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4AC5E" w14:textId="6D161F61" w:rsidR="00847CD5" w:rsidRPr="00BF38C6"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F38C6">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52239" w:rsidRPr="0052548E">
        <w:rPr>
          <w:rFonts w:ascii="Arial" w:hAnsi="Arial" w:cs="Arial"/>
          <w:b/>
          <w:bCs/>
          <w:sz w:val="28"/>
        </w:rPr>
        <w:t xml:space="preserve">3GPP TSG RAN WG1 </w:t>
      </w:r>
      <w:r w:rsidR="00EC149F">
        <w:rPr>
          <w:rFonts w:ascii="Arial" w:hAnsi="Arial" w:cs="Arial"/>
          <w:b/>
          <w:bCs/>
          <w:sz w:val="28"/>
        </w:rPr>
        <w:t xml:space="preserve">#101     </w:t>
      </w:r>
      <w:r w:rsidR="00D52239">
        <w:rPr>
          <w:rFonts w:ascii="Arial" w:hAnsi="Arial" w:cs="Arial"/>
          <w:b/>
          <w:bCs/>
          <w:sz w:val="28"/>
        </w:rPr>
        <w:t xml:space="preserve">   </w:t>
      </w:r>
      <w:r w:rsidR="00BC20EE">
        <w:rPr>
          <w:rFonts w:ascii="Arial" w:hAnsi="Arial" w:cs="Arial"/>
          <w:b/>
          <w:bCs/>
          <w:sz w:val="28"/>
          <w:lang w:eastAsia="zh-CN"/>
        </w:rPr>
        <w:t xml:space="preserve">     </w:t>
      </w:r>
      <w:r w:rsidR="00055118">
        <w:rPr>
          <w:rFonts w:ascii="Arial" w:hAnsi="Arial" w:cs="Arial"/>
          <w:b/>
          <w:bCs/>
          <w:sz w:val="28"/>
        </w:rPr>
        <w:t xml:space="preserve">          </w:t>
      </w:r>
      <w:r w:rsidR="00055118" w:rsidRPr="00BF38C6">
        <w:rPr>
          <w:rFonts w:ascii="Arial" w:hAnsi="Arial" w:cs="Arial"/>
          <w:b/>
          <w:bCs/>
          <w:sz w:val="28"/>
        </w:rPr>
        <w:t xml:space="preserve">               </w:t>
      </w:r>
      <w:r w:rsidR="001E0EE0" w:rsidRPr="00BF38C6">
        <w:rPr>
          <w:rFonts w:ascii="Arial" w:hAnsi="Arial" w:cs="Arial"/>
          <w:b/>
          <w:bCs/>
          <w:sz w:val="28"/>
        </w:rPr>
        <w:tab/>
      </w:r>
      <w:r w:rsidR="008313D9" w:rsidRPr="00BF38C6">
        <w:rPr>
          <w:rFonts w:ascii="Arial" w:hAnsi="Arial" w:cs="Arial"/>
          <w:b/>
          <w:bCs/>
          <w:sz w:val="28"/>
        </w:rPr>
        <w:t xml:space="preserve">      </w:t>
      </w:r>
      <w:r w:rsidR="003E73E3" w:rsidRPr="00BF38C6">
        <w:rPr>
          <w:rFonts w:ascii="Arial" w:hAnsi="Arial" w:cs="Arial"/>
          <w:b/>
          <w:bCs/>
          <w:sz w:val="28"/>
        </w:rPr>
        <w:t xml:space="preserve">    </w:t>
      </w:r>
      <w:r w:rsidR="00EC1E50">
        <w:rPr>
          <w:rFonts w:ascii="Arial" w:hAnsi="Arial" w:cs="Arial"/>
          <w:b/>
          <w:bCs/>
          <w:sz w:val="28"/>
        </w:rPr>
        <w:t xml:space="preserve"> </w:t>
      </w:r>
      <w:r w:rsidR="003E73E3" w:rsidRPr="00BF38C6">
        <w:rPr>
          <w:rFonts w:ascii="Arial" w:hAnsi="Arial" w:cs="Arial"/>
          <w:b/>
          <w:bCs/>
          <w:sz w:val="28"/>
        </w:rPr>
        <w:t xml:space="preserve"> </w:t>
      </w:r>
      <w:r w:rsidR="00F72638">
        <w:rPr>
          <w:rFonts w:ascii="Arial" w:hAnsi="Arial" w:cs="Arial"/>
          <w:b/>
          <w:bCs/>
          <w:sz w:val="28"/>
        </w:rPr>
        <w:t xml:space="preserve">    </w:t>
      </w:r>
      <w:r w:rsidR="00EC51D3">
        <w:rPr>
          <w:rFonts w:ascii="Arial" w:hAnsi="Arial" w:cs="Arial"/>
          <w:b/>
          <w:bCs/>
          <w:sz w:val="28"/>
        </w:rPr>
        <w:t>R1-</w:t>
      </w:r>
      <w:r w:rsidR="00EC149F">
        <w:rPr>
          <w:rFonts w:ascii="Arial" w:hAnsi="Arial" w:cs="Arial"/>
          <w:b/>
          <w:bCs/>
          <w:sz w:val="28"/>
        </w:rPr>
        <w:t>2004000</w:t>
      </w:r>
    </w:p>
    <w:p w14:paraId="4F756E76" w14:textId="201D8FD5" w:rsidR="003C346D" w:rsidRPr="00B35A49" w:rsidRDefault="00EC149F"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447E58F4"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D16C5F">
        <w:rPr>
          <w:b/>
        </w:rPr>
        <w:t>7</w:t>
      </w:r>
      <w:r w:rsidR="00322C68" w:rsidRPr="00D16C5F">
        <w:rPr>
          <w:b/>
        </w:rPr>
        <w:t>.</w:t>
      </w:r>
      <w:r w:rsidR="003F0DEB" w:rsidRPr="00D16C5F">
        <w:rPr>
          <w:b/>
        </w:rPr>
        <w:t>2.2</w:t>
      </w:r>
      <w:r w:rsidR="00706BFA" w:rsidRPr="00D16C5F">
        <w:rPr>
          <w:b/>
        </w:rPr>
        <w:t>.</w:t>
      </w:r>
      <w:r w:rsidR="00D95390" w:rsidRPr="00D16C5F">
        <w:rPr>
          <w:b/>
          <w:lang w:eastAsia="zh-CN"/>
        </w:rPr>
        <w:t>1</w:t>
      </w:r>
      <w:r w:rsidR="006F2A81" w:rsidRPr="00D16C5F">
        <w:rPr>
          <w:rFonts w:hint="eastAsia"/>
          <w:b/>
          <w:lang w:eastAsia="zh-CN"/>
        </w:rPr>
        <w:t>.</w:t>
      </w:r>
      <w:r w:rsidR="003F0DEB" w:rsidRPr="00D16C5F">
        <w:rPr>
          <w:rFonts w:hint="eastAsia"/>
          <w:b/>
          <w:lang w:eastAsia="zh-CN"/>
        </w:rPr>
        <w:t>1</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64395D04" w:rsidR="003C346D" w:rsidRPr="00B35A49" w:rsidRDefault="003C346D" w:rsidP="003C346D">
      <w:pPr>
        <w:spacing w:after="60"/>
        <w:ind w:left="1555" w:hanging="1555"/>
        <w:jc w:val="left"/>
        <w:rPr>
          <w:b/>
          <w:lang w:eastAsia="zh-CN"/>
        </w:rPr>
      </w:pPr>
      <w:r w:rsidRPr="00B35A49">
        <w:rPr>
          <w:b/>
        </w:rPr>
        <w:t>Title:</w:t>
      </w:r>
      <w:r w:rsidRPr="00B35A49">
        <w:rPr>
          <w:b/>
        </w:rPr>
        <w:tab/>
      </w:r>
      <w:r w:rsidR="003A0390" w:rsidRPr="00514D56">
        <w:rPr>
          <w:b/>
          <w:lang w:eastAsia="zh-CN"/>
        </w:rPr>
        <w:t>Remaining issues on</w:t>
      </w:r>
      <w:r w:rsidR="00EC149F">
        <w:rPr>
          <w:b/>
          <w:lang w:eastAsia="zh-CN"/>
        </w:rPr>
        <w:t xml:space="preserve"> initial access signals</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Heading1"/>
        <w:jc w:val="left"/>
        <w:rPr>
          <w:lang w:eastAsia="zh-CN"/>
        </w:rPr>
      </w:pPr>
      <w:r w:rsidRPr="00B35A49">
        <w:rPr>
          <w:lang w:eastAsia="zh-CN"/>
        </w:rPr>
        <w:t>Introduction</w:t>
      </w:r>
    </w:p>
    <w:p w14:paraId="4BEFC5DE" w14:textId="246D5360" w:rsidR="00847CD5" w:rsidRPr="00B35A49" w:rsidRDefault="00847CD5" w:rsidP="00847CD5">
      <w:pPr>
        <w:jc w:val="left"/>
        <w:rPr>
          <w:lang w:eastAsia="zh-CN"/>
        </w:rPr>
      </w:pPr>
      <w:bookmarkStart w:id="0" w:name="_Ref494215420"/>
      <w:r w:rsidRPr="001C2304">
        <w:rPr>
          <w:lang w:eastAsia="zh-CN"/>
        </w:rPr>
        <w:t xml:space="preserve">This contribution discusses </w:t>
      </w:r>
      <w:r w:rsidR="00D1760F">
        <w:rPr>
          <w:lang w:eastAsia="zh-CN"/>
        </w:rPr>
        <w:t>the remaining issue on initial access signals/channels</w:t>
      </w:r>
      <w:r w:rsidRPr="00EE0165">
        <w:rPr>
          <w:lang w:eastAsia="zh-CN"/>
        </w:rPr>
        <w:t>.</w:t>
      </w:r>
      <w:r w:rsidR="008A1603" w:rsidRPr="00787BCB">
        <w:rPr>
          <w:lang w:eastAsia="zh-CN"/>
        </w:rPr>
        <w:t xml:space="preserve"> This contribution is rev</w:t>
      </w:r>
      <w:r w:rsidR="000D63E2" w:rsidRPr="00787BCB">
        <w:rPr>
          <w:lang w:eastAsia="zh-CN"/>
        </w:rPr>
        <w:t>ision of our contribution [</w:t>
      </w:r>
      <w:r w:rsidR="001A5EE8" w:rsidRPr="001A5EE8">
        <w:rPr>
          <w:lang w:eastAsia="zh-CN"/>
        </w:rPr>
        <w:t>R1-</w:t>
      </w:r>
      <w:r w:rsidR="00EC149F">
        <w:rPr>
          <w:lang w:eastAsia="zh-CN"/>
        </w:rPr>
        <w:t>2002262</w:t>
      </w:r>
      <w:r w:rsidR="007C3EBF" w:rsidRPr="00787BCB">
        <w:rPr>
          <w:lang w:eastAsia="zh-CN"/>
        </w:rPr>
        <w:t>] in</w:t>
      </w:r>
      <w:r w:rsidR="007C3EBF" w:rsidRPr="00BE747B">
        <w:rPr>
          <w:lang w:eastAsia="zh-CN"/>
        </w:rPr>
        <w:t xml:space="preserve"> RAN1</w:t>
      </w:r>
      <w:r w:rsidR="00721B47">
        <w:rPr>
          <w:lang w:eastAsia="zh-CN"/>
        </w:rPr>
        <w:t>#</w:t>
      </w:r>
      <w:r w:rsidR="00F72638">
        <w:rPr>
          <w:lang w:eastAsia="zh-CN"/>
        </w:rPr>
        <w:t>100</w:t>
      </w:r>
      <w:r w:rsidR="00EC149F">
        <w:rPr>
          <w:lang w:eastAsia="zh-CN"/>
        </w:rPr>
        <w:t>bis-</w:t>
      </w:r>
      <w:r w:rsidR="00F72638">
        <w:rPr>
          <w:lang w:eastAsia="zh-CN"/>
        </w:rPr>
        <w:t>e</w:t>
      </w:r>
      <w:r w:rsidR="008A1603" w:rsidRPr="00BE747B">
        <w:rPr>
          <w:lang w:eastAsia="zh-CN"/>
        </w:rPr>
        <w:t>.</w:t>
      </w:r>
    </w:p>
    <w:p w14:paraId="189FFB48" w14:textId="77777777" w:rsidR="0071478C" w:rsidRPr="0071478C" w:rsidRDefault="0071478C" w:rsidP="00847CD5">
      <w:pPr>
        <w:jc w:val="left"/>
        <w:rPr>
          <w:lang w:eastAsia="zh-CN"/>
        </w:rPr>
      </w:pPr>
    </w:p>
    <w:p w14:paraId="18C18E04" w14:textId="7E55DF50" w:rsidR="00721B47" w:rsidRPr="00B35A49" w:rsidRDefault="00721B47" w:rsidP="001943BB">
      <w:pPr>
        <w:pStyle w:val="Heading1"/>
        <w:rPr>
          <w:lang w:eastAsia="zh-CN"/>
        </w:rPr>
      </w:pPr>
      <w:r>
        <w:rPr>
          <w:lang w:eastAsia="zh-CN"/>
        </w:rPr>
        <w:t xml:space="preserve">SSB pattern </w:t>
      </w:r>
      <w:r w:rsidR="00F6149C">
        <w:rPr>
          <w:lang w:eastAsia="zh-CN"/>
        </w:rPr>
        <w:t>and Type0-PDCCH</w:t>
      </w:r>
    </w:p>
    <w:p w14:paraId="5CE563E6" w14:textId="0D5F8291" w:rsidR="00E14790" w:rsidRDefault="00947660" w:rsidP="00721B47">
      <w:pPr>
        <w:rPr>
          <w:lang w:eastAsia="zh-CN"/>
        </w:rPr>
      </w:pPr>
      <w:r>
        <w:rPr>
          <w:rFonts w:hint="eastAsia"/>
          <w:lang w:eastAsia="zh-CN"/>
        </w:rPr>
        <w:t>As discussed in RAN1#9</w:t>
      </w:r>
      <w:r w:rsidR="00A71428">
        <w:rPr>
          <w:lang w:eastAsia="zh-CN"/>
        </w:rPr>
        <w:t>6bis</w:t>
      </w:r>
      <w:r>
        <w:rPr>
          <w:rFonts w:hint="eastAsia"/>
          <w:lang w:eastAsia="zh-CN"/>
        </w:rPr>
        <w:t xml:space="preserve">, SSB pattern within a slot </w:t>
      </w:r>
      <w:r>
        <w:rPr>
          <w:lang w:eastAsia="zh-CN"/>
        </w:rPr>
        <w:t>is coupled with the starting symbol of Type0-PDCCH.</w:t>
      </w:r>
      <w:r w:rsidR="00E14790">
        <w:rPr>
          <w:lang w:eastAsia="zh-CN"/>
        </w:rPr>
        <w:t xml:space="preserve"> So we would like to discuss them jointly.</w:t>
      </w:r>
      <w:r>
        <w:rPr>
          <w:lang w:eastAsia="zh-CN"/>
        </w:rPr>
        <w:t xml:space="preserve"> </w:t>
      </w:r>
    </w:p>
    <w:p w14:paraId="282A7F12" w14:textId="0CB70F6B" w:rsidR="00947660" w:rsidRDefault="00E14790" w:rsidP="00721B47">
      <w:pPr>
        <w:rPr>
          <w:lang w:eastAsia="zh-CN"/>
        </w:rPr>
      </w:pPr>
      <w:r>
        <w:rPr>
          <w:lang w:eastAsia="zh-CN"/>
        </w:rPr>
        <w:t>T</w:t>
      </w:r>
      <w:r w:rsidR="00947660">
        <w:rPr>
          <w:lang w:eastAsia="zh-CN"/>
        </w:rPr>
        <w:t>he new SSB pattern</w:t>
      </w:r>
      <w:r>
        <w:rPr>
          <w:lang w:eastAsia="zh-CN"/>
        </w:rPr>
        <w:t xml:space="preserve"> shown as Alt2 in the following agreement has been proposed in </w:t>
      </w:r>
      <w:r w:rsidR="00F6149C" w:rsidRPr="003B46CA">
        <w:rPr>
          <w:lang w:eastAsia="zh-CN"/>
        </w:rPr>
        <w:t>RAN1#96bis</w:t>
      </w:r>
      <w:r w:rsidR="00E82DFC" w:rsidRPr="003B46CA">
        <w:rPr>
          <w:lang w:eastAsia="zh-CN"/>
        </w:rPr>
        <w:t xml:space="preserve"> </w:t>
      </w:r>
      <w:r w:rsidR="003B296B" w:rsidRPr="00571CE6">
        <w:rPr>
          <w:lang w:eastAsia="zh-CN"/>
        </w:rPr>
        <w:t>[1</w:t>
      </w:r>
      <w:r w:rsidR="00E82DFC" w:rsidRPr="00571CE6">
        <w:rPr>
          <w:lang w:eastAsia="zh-CN"/>
        </w:rPr>
        <w:t>]</w:t>
      </w:r>
      <w:r w:rsidR="002B28FF" w:rsidRPr="00EE0165">
        <w:rPr>
          <w:lang w:eastAsia="zh-CN"/>
        </w:rPr>
        <w:t>.</w:t>
      </w:r>
    </w:p>
    <w:tbl>
      <w:tblPr>
        <w:tblStyle w:val="TableGrid"/>
        <w:tblW w:w="0" w:type="auto"/>
        <w:tblLook w:val="04A0" w:firstRow="1" w:lastRow="0" w:firstColumn="1" w:lastColumn="0" w:noHBand="0" w:noVBand="1"/>
      </w:tblPr>
      <w:tblGrid>
        <w:gridCol w:w="9307"/>
      </w:tblGrid>
      <w:tr w:rsidR="00947660" w14:paraId="3A9818AA" w14:textId="77777777" w:rsidTr="00947660">
        <w:tc>
          <w:tcPr>
            <w:tcW w:w="9307" w:type="dxa"/>
          </w:tcPr>
          <w:p w14:paraId="77F7011B" w14:textId="77777777" w:rsidR="00947660" w:rsidRDefault="00947660" w:rsidP="00947660">
            <w:pPr>
              <w:rPr>
                <w:lang w:eastAsia="x-none"/>
              </w:rPr>
            </w:pPr>
            <w:r w:rsidRPr="00DA777E">
              <w:rPr>
                <w:highlight w:val="green"/>
                <w:lang w:eastAsia="x-none"/>
              </w:rPr>
              <w:t>Agreement:</w:t>
            </w:r>
          </w:p>
          <w:p w14:paraId="59F2505C" w14:textId="77777777" w:rsidR="00947660" w:rsidRPr="001E1C9D" w:rsidRDefault="00947660" w:rsidP="00947660">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4001B476" w14:textId="77777777" w:rsidR="00947660" w:rsidRPr="001E1C9D" w:rsidRDefault="00947660" w:rsidP="00F22D88">
            <w:pPr>
              <w:numPr>
                <w:ilvl w:val="0"/>
                <w:numId w:val="32"/>
              </w:numPr>
              <w:autoSpaceDE/>
              <w:autoSpaceDN/>
              <w:adjustRightInd/>
              <w:snapToGrid/>
              <w:spacing w:after="0"/>
              <w:jc w:val="left"/>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1C74E0F2"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4AE661BB"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03401728" w14:textId="77777777" w:rsidR="00947660" w:rsidRPr="001E1C9D" w:rsidRDefault="00947660" w:rsidP="00F22D88">
            <w:pPr>
              <w:numPr>
                <w:ilvl w:val="2"/>
                <w:numId w:val="32"/>
              </w:numPr>
              <w:autoSpaceDE/>
              <w:autoSpaceDN/>
              <w:adjustRightInd/>
              <w:snapToGrid/>
              <w:spacing w:after="0"/>
              <w:jc w:val="left"/>
              <w:rPr>
                <w:lang w:eastAsia="x-none"/>
              </w:rPr>
            </w:pPr>
            <w:r>
              <w:rPr>
                <w:lang w:eastAsia="x-none"/>
              </w:rPr>
              <w:t>FFS: configurable between symbols #6 and #7 for the length-1 coreset 0 for the second SSB in a slot</w:t>
            </w:r>
          </w:p>
          <w:p w14:paraId="4CC5134D" w14:textId="77777777" w:rsidR="00947660" w:rsidRDefault="00947660" w:rsidP="00F22D88">
            <w:pPr>
              <w:numPr>
                <w:ilvl w:val="0"/>
                <w:numId w:val="32"/>
              </w:numPr>
              <w:autoSpaceDE/>
              <w:autoSpaceDN/>
              <w:adjustRightInd/>
              <w:snapToGrid/>
              <w:spacing w:after="0"/>
              <w:jc w:val="left"/>
              <w:rPr>
                <w:lang w:eastAsia="x-none"/>
              </w:rPr>
            </w:pPr>
            <w:r w:rsidRPr="001E1C9D">
              <w:rPr>
                <w:lang w:eastAsia="x-none"/>
              </w:rPr>
              <w:t xml:space="preserve">Alt2: </w:t>
            </w:r>
            <w:r>
              <w:rPr>
                <w:lang w:eastAsia="x-none"/>
              </w:rPr>
              <w:t xml:space="preserve">New </w:t>
            </w:r>
            <w:r w:rsidRPr="001E1C9D">
              <w:rPr>
                <w:lang w:eastAsia="x-none"/>
              </w:rPr>
              <w:t>SSB positions in a slot</w:t>
            </w:r>
          </w:p>
          <w:p w14:paraId="3F824C8A"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04BF1344"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3152D5F8" w14:textId="77777777" w:rsidR="00947660" w:rsidRPr="001E1C9D" w:rsidRDefault="00947660" w:rsidP="00F22D88">
            <w:pPr>
              <w:numPr>
                <w:ilvl w:val="0"/>
                <w:numId w:val="32"/>
              </w:numPr>
              <w:autoSpaceDE/>
              <w:autoSpaceDN/>
              <w:adjustRightInd/>
              <w:snapToGrid/>
              <w:spacing w:after="0"/>
              <w:jc w:val="left"/>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51E762C2"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43DE19FF" w14:textId="3B16EF72" w:rsidR="00947660" w:rsidRP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tc>
      </w:tr>
    </w:tbl>
    <w:p w14:paraId="0159A8B7" w14:textId="67558BB7" w:rsidR="00947660" w:rsidRDefault="00E14790" w:rsidP="00721B47">
      <w:pPr>
        <w:rPr>
          <w:lang w:eastAsia="zh-CN"/>
        </w:rPr>
      </w:pPr>
      <w:r>
        <w:rPr>
          <w:rFonts w:hint="eastAsia"/>
          <w:lang w:eastAsia="zh-CN"/>
        </w:rPr>
        <w:t xml:space="preserve">All three alternatives support half-slot based Type0-PDCCH, which is beneficial for more TXOP of Type0-PDCCH. </w:t>
      </w:r>
      <w:r>
        <w:rPr>
          <w:lang w:eastAsia="zh-CN"/>
        </w:rPr>
        <w:t>But it is a new feature in FR1.</w:t>
      </w:r>
    </w:p>
    <w:p w14:paraId="24209C17" w14:textId="77777777" w:rsidR="00E14790" w:rsidRDefault="00E14790" w:rsidP="00721B47">
      <w:pPr>
        <w:rPr>
          <w:lang w:eastAsia="zh-CN"/>
        </w:rPr>
      </w:pPr>
    </w:p>
    <w:p w14:paraId="0702387E" w14:textId="503B945A" w:rsidR="00E92218" w:rsidRPr="00E92218" w:rsidRDefault="00E92218" w:rsidP="001943BB">
      <w:pPr>
        <w:pStyle w:val="Heading2"/>
        <w:rPr>
          <w:lang w:eastAsia="zh-CN"/>
        </w:rPr>
      </w:pPr>
      <w:r w:rsidRPr="00E92218">
        <w:rPr>
          <w:lang w:eastAsia="zh-CN"/>
        </w:rPr>
        <w:t>Half-slot</w:t>
      </w:r>
      <w:r w:rsidR="00D922F7">
        <w:rPr>
          <w:lang w:eastAsia="zh-CN"/>
        </w:rPr>
        <w:t xml:space="preserve"> </w:t>
      </w:r>
      <w:r w:rsidRPr="00E92218">
        <w:rPr>
          <w:lang w:eastAsia="zh-CN"/>
        </w:rPr>
        <w:t>based Type0-PDCCH</w:t>
      </w:r>
    </w:p>
    <w:p w14:paraId="33AABAC3" w14:textId="57DDD521" w:rsidR="00E92218" w:rsidRDefault="00F6149C" w:rsidP="00F6149C">
      <w:pPr>
        <w:rPr>
          <w:lang w:eastAsia="zh-CN"/>
        </w:rPr>
      </w:pPr>
      <w:r>
        <w:rPr>
          <w:lang w:val="en-GB" w:eastAsia="zh-CN"/>
        </w:rPr>
        <w:t>Half-slot</w:t>
      </w:r>
      <w:r w:rsidR="00D922F7">
        <w:rPr>
          <w:lang w:val="en-GB" w:eastAsia="zh-CN"/>
        </w:rPr>
        <w:t xml:space="preserve"> </w:t>
      </w:r>
      <w:r>
        <w:rPr>
          <w:lang w:val="en-GB" w:eastAsia="zh-CN"/>
        </w:rPr>
        <w:t>based Type0-PDCCH</w:t>
      </w:r>
      <w:r>
        <w:rPr>
          <w:lang w:eastAsia="zh-CN"/>
        </w:rPr>
        <w:t xml:space="preserve"> for the three alternatives is shown in the following figure.</w:t>
      </w:r>
      <w:r w:rsidR="003D72C3">
        <w:rPr>
          <w:lang w:eastAsia="zh-CN"/>
        </w:rPr>
        <w:t xml:space="preserve"> </w:t>
      </w:r>
    </w:p>
    <w:p w14:paraId="347CD9BF" w14:textId="0EED366B" w:rsidR="000B6A13" w:rsidRDefault="000B6A13" w:rsidP="00EE540D">
      <w:pPr>
        <w:jc w:val="center"/>
        <w:rPr>
          <w:lang w:eastAsia="zh-CN"/>
        </w:rPr>
      </w:pPr>
      <w:r w:rsidRPr="000B6A13">
        <w:rPr>
          <w:noProof/>
          <w:lang w:eastAsia="zh-CN"/>
        </w:rPr>
        <w:lastRenderedPageBreak/>
        <w:drawing>
          <wp:inline distT="0" distB="0" distL="0" distR="0" wp14:anchorId="3B8BE482" wp14:editId="4C82D150">
            <wp:extent cx="2863387" cy="145732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1702" cy="1461557"/>
                    </a:xfrm>
                    <a:prstGeom prst="rect">
                      <a:avLst/>
                    </a:prstGeom>
                    <a:noFill/>
                    <a:ln>
                      <a:noFill/>
                    </a:ln>
                  </pic:spPr>
                </pic:pic>
              </a:graphicData>
            </a:graphic>
          </wp:inline>
        </w:drawing>
      </w:r>
      <w:r w:rsidRPr="000B6A13">
        <w:rPr>
          <w:lang w:eastAsia="zh-CN"/>
        </w:rPr>
        <w:t xml:space="preserve"> </w:t>
      </w:r>
      <w:r w:rsidRPr="000B6A13">
        <w:rPr>
          <w:noProof/>
          <w:lang w:eastAsia="zh-CN"/>
        </w:rPr>
        <w:drawing>
          <wp:inline distT="0" distB="0" distL="0" distR="0" wp14:anchorId="4C0C9652" wp14:editId="3A24F20A">
            <wp:extent cx="2881806" cy="1466699"/>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9777" cy="1480935"/>
                    </a:xfrm>
                    <a:prstGeom prst="rect">
                      <a:avLst/>
                    </a:prstGeom>
                    <a:noFill/>
                    <a:ln>
                      <a:noFill/>
                    </a:ln>
                  </pic:spPr>
                </pic:pic>
              </a:graphicData>
            </a:graphic>
          </wp:inline>
        </w:drawing>
      </w:r>
    </w:p>
    <w:p w14:paraId="36663DDA" w14:textId="0CA77BCA" w:rsidR="000B6A13" w:rsidRDefault="000B6A13" w:rsidP="00F22D88">
      <w:pPr>
        <w:pStyle w:val="ListParagraph"/>
        <w:numPr>
          <w:ilvl w:val="0"/>
          <w:numId w:val="33"/>
        </w:numPr>
        <w:ind w:firstLineChars="0"/>
        <w:jc w:val="center"/>
        <w:rPr>
          <w:lang w:eastAsia="zh-CN"/>
        </w:rPr>
      </w:pPr>
      <w:r>
        <w:rPr>
          <w:rFonts w:hint="eastAsia"/>
          <w:lang w:eastAsia="zh-CN"/>
        </w:rPr>
        <w:t xml:space="preserve">Alt1: </w:t>
      </w:r>
      <w:r w:rsidR="00D61B76">
        <w:rPr>
          <w:lang w:eastAsia="zh-CN"/>
        </w:rPr>
        <w:t>L</w:t>
      </w:r>
      <w:r>
        <w:rPr>
          <w:rFonts w:hint="eastAsia"/>
          <w:lang w:eastAsia="zh-CN"/>
        </w:rPr>
        <w:t>ength-1 CORESET</w:t>
      </w:r>
      <w:r w:rsidR="00F6149C">
        <w:rPr>
          <w:lang w:eastAsia="zh-CN"/>
        </w:rPr>
        <w:t xml:space="preserve"> (two options)</w:t>
      </w:r>
    </w:p>
    <w:p w14:paraId="3943D0BC" w14:textId="7CA3305C" w:rsidR="00EE540D" w:rsidRDefault="00721242" w:rsidP="00EE540D">
      <w:pPr>
        <w:jc w:val="center"/>
        <w:rPr>
          <w:lang w:eastAsia="zh-CN"/>
        </w:rPr>
      </w:pPr>
      <w:r w:rsidRPr="00721242">
        <w:rPr>
          <w:noProof/>
          <w:lang w:eastAsia="zh-CN"/>
        </w:rPr>
        <w:drawing>
          <wp:inline distT="0" distB="0" distL="0" distR="0" wp14:anchorId="1922930A" wp14:editId="42A63D87">
            <wp:extent cx="2762250" cy="1405851"/>
            <wp:effectExtent l="0" t="0" r="0" b="444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4406" cy="1412038"/>
                    </a:xfrm>
                    <a:prstGeom prst="rect">
                      <a:avLst/>
                    </a:prstGeom>
                    <a:noFill/>
                    <a:ln>
                      <a:noFill/>
                    </a:ln>
                  </pic:spPr>
                </pic:pic>
              </a:graphicData>
            </a:graphic>
          </wp:inline>
        </w:drawing>
      </w:r>
    </w:p>
    <w:p w14:paraId="799685E5" w14:textId="541928CD" w:rsidR="00CA20F6" w:rsidRDefault="00CA20F6" w:rsidP="000B6A13">
      <w:pPr>
        <w:pStyle w:val="ListParagraph"/>
        <w:ind w:left="360" w:firstLineChars="0" w:firstLine="0"/>
        <w:jc w:val="center"/>
        <w:rPr>
          <w:lang w:eastAsia="zh-CN"/>
        </w:rPr>
      </w:pPr>
      <w:r>
        <w:rPr>
          <w:lang w:eastAsia="zh-CN"/>
        </w:rPr>
        <w:t xml:space="preserve">(2) </w:t>
      </w:r>
      <w:r w:rsidR="000B6A13">
        <w:rPr>
          <w:lang w:eastAsia="zh-CN"/>
        </w:rPr>
        <w:t xml:space="preserve">Alt1: </w:t>
      </w:r>
      <w:r>
        <w:rPr>
          <w:lang w:eastAsia="zh-CN"/>
        </w:rPr>
        <w:t>Length-2 CORESET</w:t>
      </w:r>
    </w:p>
    <w:p w14:paraId="3662D6CA" w14:textId="1300C7F0" w:rsidR="000B6A13" w:rsidRDefault="000B6A13" w:rsidP="000B6A13">
      <w:pPr>
        <w:pStyle w:val="ListParagraph"/>
        <w:ind w:left="360" w:firstLineChars="0" w:firstLine="0"/>
        <w:rPr>
          <w:lang w:eastAsia="zh-CN"/>
        </w:rPr>
      </w:pPr>
      <w:r w:rsidRPr="000B6A13">
        <w:rPr>
          <w:rFonts w:hint="eastAsia"/>
          <w:noProof/>
          <w:lang w:eastAsia="zh-CN"/>
        </w:rPr>
        <w:drawing>
          <wp:inline distT="0" distB="0" distL="0" distR="0" wp14:anchorId="1FFA3DBC" wp14:editId="34EE0749">
            <wp:extent cx="2620093" cy="1333500"/>
            <wp:effectExtent l="0" t="0" r="889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6892" cy="1342050"/>
                    </a:xfrm>
                    <a:prstGeom prst="rect">
                      <a:avLst/>
                    </a:prstGeom>
                    <a:noFill/>
                    <a:ln>
                      <a:noFill/>
                    </a:ln>
                  </pic:spPr>
                </pic:pic>
              </a:graphicData>
            </a:graphic>
          </wp:inline>
        </w:drawing>
      </w:r>
      <w:r w:rsidRPr="000B6A13">
        <w:rPr>
          <w:rFonts w:hint="eastAsia"/>
          <w:lang w:eastAsia="zh-CN"/>
        </w:rPr>
        <w:t xml:space="preserve"> </w:t>
      </w:r>
      <w:r w:rsidR="006F3784" w:rsidRPr="006F3784">
        <w:rPr>
          <w:rFonts w:hint="eastAsia"/>
          <w:noProof/>
          <w:lang w:eastAsia="zh-CN"/>
        </w:rPr>
        <w:drawing>
          <wp:inline distT="0" distB="0" distL="0" distR="0" wp14:anchorId="5AD1EA37" wp14:editId="4C2FB031">
            <wp:extent cx="2620093" cy="1333500"/>
            <wp:effectExtent l="0" t="0" r="889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4699" cy="1340934"/>
                    </a:xfrm>
                    <a:prstGeom prst="rect">
                      <a:avLst/>
                    </a:prstGeom>
                    <a:noFill/>
                    <a:ln>
                      <a:noFill/>
                    </a:ln>
                  </pic:spPr>
                </pic:pic>
              </a:graphicData>
            </a:graphic>
          </wp:inline>
        </w:drawing>
      </w:r>
    </w:p>
    <w:p w14:paraId="22B27D47" w14:textId="67B2F0A1" w:rsidR="000B6A13" w:rsidRDefault="006D4270" w:rsidP="006D4270">
      <w:pPr>
        <w:pStyle w:val="ListParagraph"/>
        <w:ind w:left="360" w:firstLineChars="400" w:firstLine="880"/>
        <w:jc w:val="left"/>
        <w:rPr>
          <w:lang w:eastAsia="zh-CN"/>
        </w:rPr>
      </w:pPr>
      <w:r>
        <w:rPr>
          <w:lang w:eastAsia="zh-CN"/>
        </w:rPr>
        <w:t>(3) Alt-2: Length-1 CORESET</w:t>
      </w:r>
      <w:r w:rsidR="000B6A13">
        <w:rPr>
          <w:lang w:eastAsia="zh-CN"/>
        </w:rPr>
        <w:t xml:space="preserve">                         (</w:t>
      </w:r>
      <w:r>
        <w:rPr>
          <w:lang w:eastAsia="zh-CN"/>
        </w:rPr>
        <w:t>4</w:t>
      </w:r>
      <w:r w:rsidR="000B6A13">
        <w:rPr>
          <w:lang w:eastAsia="zh-CN"/>
        </w:rPr>
        <w:t xml:space="preserve">) </w:t>
      </w:r>
      <w:r>
        <w:rPr>
          <w:lang w:eastAsia="zh-CN"/>
        </w:rPr>
        <w:t xml:space="preserve">Alt-2: </w:t>
      </w:r>
      <w:r w:rsidR="000B6A13">
        <w:rPr>
          <w:lang w:eastAsia="zh-CN"/>
        </w:rPr>
        <w:t>Length-2 CORESET</w:t>
      </w:r>
    </w:p>
    <w:p w14:paraId="2852CC52" w14:textId="365B5D4D" w:rsidR="006D4270" w:rsidRDefault="006D4270" w:rsidP="006D4270">
      <w:pPr>
        <w:jc w:val="center"/>
        <w:rPr>
          <w:lang w:eastAsia="zh-CN"/>
        </w:rPr>
      </w:pPr>
      <w:r w:rsidRPr="000B6A13">
        <w:rPr>
          <w:noProof/>
          <w:lang w:eastAsia="zh-CN"/>
        </w:rPr>
        <w:drawing>
          <wp:inline distT="0" distB="0" distL="0" distR="0" wp14:anchorId="5537DD3F" wp14:editId="66B35FF9">
            <wp:extent cx="2714625" cy="1381613"/>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6816" cy="1397997"/>
                    </a:xfrm>
                    <a:prstGeom prst="rect">
                      <a:avLst/>
                    </a:prstGeom>
                    <a:noFill/>
                    <a:ln>
                      <a:noFill/>
                    </a:ln>
                  </pic:spPr>
                </pic:pic>
              </a:graphicData>
            </a:graphic>
          </wp:inline>
        </w:drawing>
      </w:r>
      <w:r w:rsidRPr="000B6A13">
        <w:rPr>
          <w:lang w:eastAsia="zh-CN"/>
        </w:rPr>
        <w:t xml:space="preserve"> </w:t>
      </w:r>
    </w:p>
    <w:p w14:paraId="7979EAF6" w14:textId="14D4681C" w:rsidR="006D4270" w:rsidRDefault="006D4270" w:rsidP="00E92218">
      <w:pPr>
        <w:ind w:firstLineChars="450" w:firstLine="990"/>
        <w:jc w:val="center"/>
        <w:rPr>
          <w:lang w:eastAsia="zh-CN"/>
        </w:rPr>
      </w:pPr>
      <w:r>
        <w:rPr>
          <w:lang w:eastAsia="zh-CN"/>
        </w:rPr>
        <w:t xml:space="preserve">(5) </w:t>
      </w:r>
      <w:r>
        <w:rPr>
          <w:rFonts w:hint="eastAsia"/>
          <w:lang w:eastAsia="zh-CN"/>
        </w:rPr>
        <w:t>Alt</w:t>
      </w:r>
      <w:r w:rsidR="00CE374C">
        <w:rPr>
          <w:lang w:eastAsia="zh-CN"/>
        </w:rPr>
        <w:t>3</w:t>
      </w:r>
      <w:r>
        <w:rPr>
          <w:rFonts w:hint="eastAsia"/>
          <w:lang w:eastAsia="zh-CN"/>
        </w:rPr>
        <w:t>: length-1 CORESET</w:t>
      </w:r>
    </w:p>
    <w:p w14:paraId="27F2ADB4" w14:textId="1044B679" w:rsidR="00CA20F6" w:rsidRDefault="00CA20F6" w:rsidP="00CA20F6">
      <w:pPr>
        <w:jc w:val="center"/>
        <w:rPr>
          <w:lang w:val="en-GB" w:eastAsia="zh-CN"/>
        </w:rPr>
      </w:pPr>
      <w:r w:rsidRPr="00E82DFC">
        <w:t xml:space="preserve">Figure </w:t>
      </w:r>
      <w:r w:rsidRPr="003B46CA">
        <w:t>1:</w:t>
      </w:r>
      <w:r w:rsidRPr="003B46CA">
        <w:rPr>
          <w:rFonts w:hint="eastAsia"/>
          <w:lang w:eastAsia="zh-CN"/>
        </w:rPr>
        <w:t xml:space="preserve"> </w:t>
      </w:r>
      <w:r w:rsidRPr="003B46CA">
        <w:t>E</w:t>
      </w:r>
      <w:r>
        <w:t xml:space="preserve">xample of </w:t>
      </w:r>
      <w:r w:rsidR="003E201C">
        <w:t xml:space="preserve">the three alternatives </w:t>
      </w:r>
      <w:r>
        <w:t>for SSB pattern and Type0-PDCCH</w:t>
      </w:r>
      <w:r w:rsidR="003E201C">
        <w:t xml:space="preserve"> for half-slot</w:t>
      </w:r>
      <w:r w:rsidR="00D922F7">
        <w:t xml:space="preserve"> </w:t>
      </w:r>
      <w:r w:rsidR="003E201C">
        <w:t>based Type0-PDCCH</w:t>
      </w:r>
    </w:p>
    <w:p w14:paraId="395C0268" w14:textId="581399BF" w:rsidR="00982470" w:rsidRDefault="00982470" w:rsidP="00982470">
      <w:pPr>
        <w:rPr>
          <w:b/>
          <w:i/>
          <w:lang w:eastAsia="zh-CN"/>
        </w:rPr>
      </w:pPr>
    </w:p>
    <w:p w14:paraId="7044FD3C" w14:textId="6D425466" w:rsidR="001A3634" w:rsidRPr="00075929" w:rsidRDefault="001A3634" w:rsidP="001A3634">
      <w:pPr>
        <w:pStyle w:val="Heading3"/>
        <w:rPr>
          <w:bCs/>
          <w:lang w:eastAsia="zh-CN"/>
        </w:rPr>
      </w:pPr>
      <w:r>
        <w:rPr>
          <w:lang w:eastAsia="zh-CN"/>
        </w:rPr>
        <w:t>Discussion in RAN1#97</w:t>
      </w:r>
    </w:p>
    <w:p w14:paraId="151E3797" w14:textId="1ECF4902" w:rsidR="001A3634" w:rsidRDefault="00E14790" w:rsidP="00982470">
      <w:pPr>
        <w:rPr>
          <w:lang w:eastAsia="zh-CN"/>
        </w:rPr>
      </w:pPr>
      <w:r>
        <w:rPr>
          <w:lang w:val="en-GB" w:eastAsia="zh-CN"/>
        </w:rPr>
        <w:t>The three alternatives are widely discussed in RAN1#97, and</w:t>
      </w:r>
      <w:r w:rsidR="001A3634">
        <w:rPr>
          <w:lang w:eastAsia="zh-CN"/>
        </w:rPr>
        <w:t xml:space="preserve"> </w:t>
      </w:r>
      <w:r>
        <w:rPr>
          <w:lang w:eastAsia="zh-CN"/>
        </w:rPr>
        <w:t>was compared with all points captured i</w:t>
      </w:r>
      <w:r>
        <w:rPr>
          <w:rFonts w:hint="eastAsia"/>
          <w:lang w:eastAsia="zh-CN"/>
        </w:rPr>
        <w:t xml:space="preserve">n </w:t>
      </w:r>
      <w:r w:rsidRPr="00571CE6">
        <w:rPr>
          <w:lang w:eastAsia="zh-CN"/>
        </w:rPr>
        <w:t>[2]</w:t>
      </w:r>
      <w:r w:rsidR="001A3634">
        <w:rPr>
          <w:lang w:eastAsia="zh-CN"/>
        </w:rPr>
        <w:t>.</w:t>
      </w:r>
    </w:p>
    <w:p w14:paraId="4665267C" w14:textId="11309132" w:rsidR="00721B47" w:rsidRDefault="001A3634" w:rsidP="00982470">
      <w:pPr>
        <w:rPr>
          <w:lang w:eastAsia="zh-CN"/>
        </w:rPr>
      </w:pPr>
      <w:r>
        <w:rPr>
          <w:lang w:eastAsia="zh-CN"/>
        </w:rPr>
        <w:t>In discussion of RAN1#97, the</w:t>
      </w:r>
      <w:r w:rsidR="00F17609">
        <w:rPr>
          <w:lang w:eastAsia="zh-CN"/>
        </w:rPr>
        <w:t xml:space="preserve"> </w:t>
      </w:r>
      <w:r w:rsidR="00473528">
        <w:rPr>
          <w:lang w:eastAsia="zh-CN"/>
        </w:rPr>
        <w:t>alternatives were do</w:t>
      </w:r>
      <w:r>
        <w:rPr>
          <w:lang w:eastAsia="zh-CN"/>
        </w:rPr>
        <w:t>wn selected to Alt-1 and Alt-2. However,</w:t>
      </w:r>
      <w:r w:rsidR="00473528">
        <w:rPr>
          <w:lang w:eastAsia="zh-CN"/>
        </w:rPr>
        <w:t xml:space="preserve"> there wa</w:t>
      </w:r>
      <w:r w:rsidR="00F17609">
        <w:rPr>
          <w:lang w:eastAsia="zh-CN"/>
        </w:rPr>
        <w:t>s no consensus between Alt-1 and Alt-2</w:t>
      </w:r>
      <w:r>
        <w:rPr>
          <w:lang w:eastAsia="zh-CN"/>
        </w:rPr>
        <w:t>.</w:t>
      </w:r>
    </w:p>
    <w:tbl>
      <w:tblPr>
        <w:tblStyle w:val="TableGrid"/>
        <w:tblW w:w="0" w:type="auto"/>
        <w:tblLook w:val="04A0" w:firstRow="1" w:lastRow="0" w:firstColumn="1" w:lastColumn="0" w:noHBand="0" w:noVBand="1"/>
      </w:tblPr>
      <w:tblGrid>
        <w:gridCol w:w="9307"/>
      </w:tblGrid>
      <w:tr w:rsidR="00F17609" w14:paraId="2BF06C74" w14:textId="77777777" w:rsidTr="00F17609">
        <w:tc>
          <w:tcPr>
            <w:tcW w:w="9307" w:type="dxa"/>
          </w:tcPr>
          <w:p w14:paraId="106A0B96" w14:textId="77777777" w:rsidR="00F17609" w:rsidRDefault="00F17609" w:rsidP="00F17609">
            <w:r w:rsidRPr="00856044">
              <w:rPr>
                <w:highlight w:val="green"/>
              </w:rPr>
              <w:t>Agreement:</w:t>
            </w:r>
          </w:p>
          <w:p w14:paraId="4F4B3908" w14:textId="77777777" w:rsidR="00F17609" w:rsidRDefault="00F17609" w:rsidP="00F17609">
            <w:r>
              <w:t xml:space="preserve">For SSB positions and type-0 PDCCH monitoring in a slot, only Alternatives 1 and 2 (from the previous </w:t>
            </w:r>
            <w:r>
              <w:lastRenderedPageBreak/>
              <w:t>agreement in RAN1#96bis) are considered further.</w:t>
            </w:r>
          </w:p>
          <w:p w14:paraId="13D7C2F2" w14:textId="77777777" w:rsidR="00F17609" w:rsidRDefault="00F17609" w:rsidP="00F17609">
            <w:r>
              <w:t>Note: As per the previous agreement one of Alternative 1 and 2 is to be selected at RAN1#97</w:t>
            </w:r>
          </w:p>
          <w:p w14:paraId="2E5BBCE3" w14:textId="77777777" w:rsidR="00F17609" w:rsidRDefault="00F17609" w:rsidP="00F17609">
            <w:pPr>
              <w:rPr>
                <w:u w:val="single"/>
              </w:rPr>
            </w:pPr>
          </w:p>
          <w:p w14:paraId="417D6240" w14:textId="77777777" w:rsidR="00F17609" w:rsidRDefault="00F17609" w:rsidP="00F17609">
            <w:pPr>
              <w:rPr>
                <w:u w:val="single"/>
              </w:rPr>
            </w:pPr>
            <w:r w:rsidRPr="00DE08C5">
              <w:rPr>
                <w:u w:val="single"/>
              </w:rPr>
              <w:t>Conclusion:</w:t>
            </w:r>
          </w:p>
          <w:p w14:paraId="022F0F5D" w14:textId="77777777" w:rsidR="00F17609" w:rsidRDefault="00F17609" w:rsidP="00F17609">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626D1BA7" w14:textId="77777777" w:rsidR="00F17609" w:rsidRDefault="00F17609" w:rsidP="00F17609"/>
          <w:p w14:paraId="0ECAD0B5" w14:textId="77777777" w:rsidR="00F17609" w:rsidRDefault="00F17609" w:rsidP="00F17609">
            <w:r w:rsidRPr="0081515E">
              <w:rPr>
                <w:b/>
              </w:rPr>
              <w:t>Friday:</w:t>
            </w:r>
            <w:r>
              <w:t xml:space="preserve"> Nokia concern with not down selecting between the two alternatives – may have impact on future work</w:t>
            </w:r>
          </w:p>
          <w:p w14:paraId="15B55D9D" w14:textId="77777777" w:rsidR="00F17609" w:rsidRDefault="00F17609" w:rsidP="00F17609">
            <w:r>
              <w:t>Huawei wondered how the issue could be brought back to discussion, if need be</w:t>
            </w:r>
          </w:p>
          <w:p w14:paraId="05B2804B" w14:textId="2CE5FF66" w:rsidR="00F17609" w:rsidRPr="00F17609" w:rsidRDefault="00F17609" w:rsidP="00982470">
            <w:r>
              <w:t>Ad-hoc chair repeated (comment already made during the online session) that if there will be a majority who believes that enhancement is needed and further action must be taken, the topic could be readdressed</w:t>
            </w:r>
          </w:p>
        </w:tc>
      </w:tr>
    </w:tbl>
    <w:p w14:paraId="0F30CA0A" w14:textId="77777777" w:rsidR="00F17609" w:rsidRDefault="00F17609" w:rsidP="00982470">
      <w:pPr>
        <w:rPr>
          <w:lang w:eastAsia="zh-CN"/>
        </w:rPr>
      </w:pPr>
    </w:p>
    <w:p w14:paraId="482D1C63" w14:textId="7B5190A7" w:rsidR="001A3634" w:rsidRPr="00075929" w:rsidRDefault="00E14790" w:rsidP="001A3634">
      <w:pPr>
        <w:pStyle w:val="Heading3"/>
        <w:rPr>
          <w:bCs/>
          <w:lang w:eastAsia="zh-CN"/>
        </w:rPr>
      </w:pPr>
      <w:r>
        <w:rPr>
          <w:lang w:eastAsia="zh-CN"/>
        </w:rPr>
        <w:t>Current status</w:t>
      </w:r>
    </w:p>
    <w:p w14:paraId="49A4891E" w14:textId="6199DFE1" w:rsidR="001A3634" w:rsidRDefault="00E14790" w:rsidP="00E14790">
      <w:pPr>
        <w:rPr>
          <w:lang w:val="en-GB" w:eastAsia="zh-CN"/>
        </w:rPr>
      </w:pPr>
      <w:r>
        <w:rPr>
          <w:lang w:val="en-GB" w:eastAsia="zh-CN"/>
        </w:rPr>
        <w:t>In general view, if there is no consensus, there will be no enhancement for SSSB pattern and no introduction of half-slot based Type0-PDCCH. Most companies accept it, although</w:t>
      </w:r>
      <w:r w:rsidR="008B044E">
        <w:rPr>
          <w:lang w:val="en-GB" w:eastAsia="zh-CN"/>
        </w:rPr>
        <w:t xml:space="preserve"> the following agreement is</w:t>
      </w:r>
      <w:r>
        <w:rPr>
          <w:lang w:val="en-GB" w:eastAsia="zh-CN"/>
        </w:rPr>
        <w:t xml:space="preserve"> cancelled.</w:t>
      </w:r>
    </w:p>
    <w:tbl>
      <w:tblPr>
        <w:tblStyle w:val="TableGrid"/>
        <w:tblW w:w="0" w:type="auto"/>
        <w:tblLook w:val="04A0" w:firstRow="1" w:lastRow="0" w:firstColumn="1" w:lastColumn="0" w:noHBand="0" w:noVBand="1"/>
      </w:tblPr>
      <w:tblGrid>
        <w:gridCol w:w="9307"/>
      </w:tblGrid>
      <w:tr w:rsidR="00E95306" w14:paraId="5D3371C6" w14:textId="77777777" w:rsidTr="00E95306">
        <w:tc>
          <w:tcPr>
            <w:tcW w:w="9307" w:type="dxa"/>
          </w:tcPr>
          <w:p w14:paraId="19A091F2" w14:textId="77777777" w:rsidR="00E95306" w:rsidRDefault="00E95306" w:rsidP="00E95306">
            <w:pPr>
              <w:rPr>
                <w:lang w:eastAsia="zh-CN"/>
              </w:rPr>
            </w:pPr>
            <w:r>
              <w:rPr>
                <w:highlight w:val="green"/>
                <w:lang w:eastAsia="zh-CN"/>
              </w:rPr>
              <w:t>Agreement:</w:t>
            </w:r>
          </w:p>
          <w:p w14:paraId="400BC2A9" w14:textId="77777777" w:rsidR="00E95306" w:rsidRDefault="00E95306" w:rsidP="00E95306">
            <w:pPr>
              <w:rPr>
                <w:lang w:eastAsia="zh-CN"/>
              </w:rPr>
            </w:pPr>
            <w:r>
              <w:rPr>
                <w:lang w:eastAsia="zh-CN"/>
              </w:rPr>
              <w:t>The Type0-PDCCH monitoring configuration for NR-U should satisfy at least the following properties:</w:t>
            </w:r>
          </w:p>
          <w:p w14:paraId="1E37ADC1" w14:textId="77777777" w:rsidR="00E95306" w:rsidRDefault="00E95306" w:rsidP="00E95306">
            <w:pPr>
              <w:widowControl/>
              <w:numPr>
                <w:ilvl w:val="0"/>
                <w:numId w:val="36"/>
              </w:numPr>
              <w:autoSpaceDE/>
              <w:autoSpaceDN/>
              <w:adjustRightInd/>
              <w:snapToGrid/>
              <w:spacing w:after="0" w:line="259" w:lineRule="auto"/>
              <w:ind w:left="360"/>
              <w:jc w:val="left"/>
              <w:rPr>
                <w:lang w:eastAsia="zh-CN"/>
              </w:rPr>
            </w:pPr>
            <w:r>
              <w:rPr>
                <w:lang w:eastAsia="zh-CN"/>
              </w:rPr>
              <w:t>TDM of Type0-PDCCH and SSB similar to existing pattern 1 (already agreed)</w:t>
            </w:r>
          </w:p>
          <w:p w14:paraId="59118F37" w14:textId="77777777" w:rsidR="00E95306" w:rsidRDefault="00E95306" w:rsidP="00E95306">
            <w:pPr>
              <w:widowControl/>
              <w:numPr>
                <w:ilvl w:val="0"/>
                <w:numId w:val="36"/>
              </w:numPr>
              <w:autoSpaceDE/>
              <w:autoSpaceDN/>
              <w:adjustRightInd/>
              <w:snapToGrid/>
              <w:spacing w:after="0" w:line="259" w:lineRule="auto"/>
              <w:ind w:left="360"/>
              <w:jc w:val="left"/>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11B02379" w14:textId="77777777" w:rsidR="00E95306" w:rsidRDefault="00E95306" w:rsidP="00E95306">
            <w:pPr>
              <w:widowControl/>
              <w:numPr>
                <w:ilvl w:val="1"/>
                <w:numId w:val="36"/>
              </w:numPr>
              <w:autoSpaceDE/>
              <w:autoSpaceDN/>
              <w:adjustRightInd/>
              <w:snapToGrid/>
              <w:spacing w:after="0" w:line="259" w:lineRule="auto"/>
              <w:ind w:left="1080"/>
              <w:jc w:val="left"/>
              <w:rPr>
                <w:lang w:eastAsia="zh-CN"/>
              </w:rPr>
            </w:pPr>
            <w:r>
              <w:rPr>
                <w:lang w:eastAsia="zh-CN"/>
              </w:rPr>
              <w:t>FFS start at symbol #6 of #7 or both</w:t>
            </w:r>
          </w:p>
          <w:p w14:paraId="1C35F638" w14:textId="22DD1A56" w:rsidR="00E95306" w:rsidRPr="00F609AE" w:rsidRDefault="00E95306" w:rsidP="00F609AE">
            <w:pPr>
              <w:widowControl/>
              <w:numPr>
                <w:ilvl w:val="0"/>
                <w:numId w:val="36"/>
              </w:numPr>
              <w:autoSpaceDE/>
              <w:autoSpaceDN/>
              <w:adjustRightInd/>
              <w:snapToGrid/>
              <w:spacing w:after="0" w:line="259" w:lineRule="auto"/>
              <w:ind w:left="360"/>
              <w:jc w:val="left"/>
              <w:rPr>
                <w:lang w:eastAsia="zh-CN"/>
              </w:rPr>
            </w:pPr>
            <w:r>
              <w:rPr>
                <w:lang w:eastAsia="zh-CN"/>
              </w:rPr>
              <w:t>FFS: The Type0-PDCCH candidates associated with an SSB are confined within a slot carrying the associated SSB (with the same QCL assumptions)</w:t>
            </w:r>
          </w:p>
        </w:tc>
      </w:tr>
    </w:tbl>
    <w:p w14:paraId="438015A0" w14:textId="0992FB36" w:rsidR="00E95306" w:rsidRDefault="00E14790" w:rsidP="00982470">
      <w:pPr>
        <w:rPr>
          <w:lang w:val="en-GB" w:eastAsia="zh-CN"/>
        </w:rPr>
      </w:pPr>
      <w:r>
        <w:rPr>
          <w:lang w:val="en-GB" w:eastAsia="zh-CN"/>
        </w:rPr>
        <w:t>For now, spec is moving</w:t>
      </w:r>
      <w:r w:rsidR="009248E8">
        <w:rPr>
          <w:lang w:val="en-GB" w:eastAsia="zh-CN"/>
        </w:rPr>
        <w:t xml:space="preserve"> forward </w:t>
      </w:r>
      <w:r>
        <w:rPr>
          <w:lang w:val="en-GB" w:eastAsia="zh-CN"/>
        </w:rPr>
        <w:t>with almost the legacy</w:t>
      </w:r>
      <w:r w:rsidR="00014037">
        <w:rPr>
          <w:lang w:val="en-GB" w:eastAsia="zh-CN"/>
        </w:rPr>
        <w:t xml:space="preserve"> </w:t>
      </w:r>
      <w:r w:rsidR="00D61B76">
        <w:rPr>
          <w:lang w:val="en-GB" w:eastAsia="zh-CN"/>
        </w:rPr>
        <w:t>slot</w:t>
      </w:r>
      <w:r w:rsidR="00D922F7">
        <w:rPr>
          <w:lang w:val="en-GB" w:eastAsia="zh-CN"/>
        </w:rPr>
        <w:t xml:space="preserve"> </w:t>
      </w:r>
      <w:r w:rsidR="00014037">
        <w:rPr>
          <w:lang w:val="en-GB" w:eastAsia="zh-CN"/>
        </w:rPr>
        <w:t>based Type0-PDCCH.</w:t>
      </w:r>
    </w:p>
    <w:p w14:paraId="782E5309" w14:textId="77777777" w:rsidR="001B5B6A" w:rsidRPr="005C5C4C" w:rsidRDefault="001B5B6A" w:rsidP="00982470">
      <w:pPr>
        <w:rPr>
          <w:lang w:eastAsia="zh-CN"/>
        </w:rPr>
      </w:pPr>
    </w:p>
    <w:p w14:paraId="4A3A0BEF" w14:textId="4650FE42" w:rsidR="00F6149C" w:rsidRDefault="00F6149C" w:rsidP="001943BB">
      <w:pPr>
        <w:pStyle w:val="Heading2"/>
        <w:rPr>
          <w:lang w:eastAsia="zh-CN"/>
        </w:rPr>
      </w:pPr>
      <w:r>
        <w:rPr>
          <w:lang w:eastAsia="zh-CN"/>
        </w:rPr>
        <w:t>S</w:t>
      </w:r>
      <w:r w:rsidRPr="00E92218">
        <w:rPr>
          <w:lang w:eastAsia="zh-CN"/>
        </w:rPr>
        <w:t>lot</w:t>
      </w:r>
      <w:r w:rsidR="00D922F7">
        <w:rPr>
          <w:lang w:eastAsia="zh-CN"/>
        </w:rPr>
        <w:t xml:space="preserve"> </w:t>
      </w:r>
      <w:r w:rsidRPr="00E92218">
        <w:rPr>
          <w:lang w:eastAsia="zh-CN"/>
        </w:rPr>
        <w:t>based Type0-PDCCH</w:t>
      </w:r>
    </w:p>
    <w:p w14:paraId="50419B63" w14:textId="79B8BB5B" w:rsidR="006B372B" w:rsidRDefault="009D0DD8" w:rsidP="006B372B">
      <w:pPr>
        <w:rPr>
          <w:lang w:val="en-GB" w:eastAsia="zh-CN"/>
        </w:rPr>
      </w:pPr>
      <w:r>
        <w:rPr>
          <w:lang w:val="en-GB" w:eastAsia="zh-CN"/>
        </w:rPr>
        <w:t xml:space="preserve">Type0-PDCCH monitoring occasions are jointly determined by the value of </w:t>
      </w:r>
      <w:r w:rsidRPr="008B044E">
        <w:rPr>
          <w:i/>
          <w:lang w:val="en-GB" w:eastAsia="zh-CN"/>
        </w:rPr>
        <w:t>M</w:t>
      </w:r>
      <w:r>
        <w:rPr>
          <w:lang w:val="en-GB" w:eastAsia="zh-CN"/>
        </w:rPr>
        <w:t xml:space="preserve"> and </w:t>
      </w:r>
      <w:r w:rsidRPr="008B044E">
        <w:rPr>
          <w:i/>
          <w:lang w:val="en-GB" w:eastAsia="zh-CN"/>
        </w:rPr>
        <w:t>O</w:t>
      </w:r>
      <w:r>
        <w:rPr>
          <w:lang w:val="en-GB" w:eastAsia="zh-CN"/>
        </w:rPr>
        <w:t xml:space="preserve">. The value of </w:t>
      </w:r>
      <w:r w:rsidRPr="008B044E">
        <w:rPr>
          <w:i/>
          <w:lang w:val="en-GB" w:eastAsia="zh-CN"/>
        </w:rPr>
        <w:t>O</w:t>
      </w:r>
      <w:r>
        <w:rPr>
          <w:lang w:val="en-GB" w:eastAsia="zh-CN"/>
        </w:rPr>
        <w:t xml:space="preserve"> means the slot-level offset between an </w:t>
      </w:r>
      <w:r w:rsidR="008B044E">
        <w:rPr>
          <w:lang w:val="en-GB" w:eastAsia="zh-CN"/>
        </w:rPr>
        <w:t>SSB and the associated</w:t>
      </w:r>
      <w:r>
        <w:rPr>
          <w:lang w:val="en-GB" w:eastAsia="zh-CN"/>
        </w:rPr>
        <w:t xml:space="preserve"> Type0-PDCCH monitoring</w:t>
      </w:r>
      <w:r w:rsidR="00166161">
        <w:rPr>
          <w:lang w:val="en-GB" w:eastAsia="zh-CN"/>
        </w:rPr>
        <w:t xml:space="preserve"> occasion, and the value of </w:t>
      </w:r>
      <w:r w:rsidR="00166161" w:rsidRPr="008B044E">
        <w:rPr>
          <w:i/>
          <w:lang w:val="en-GB" w:eastAsia="zh-CN"/>
        </w:rPr>
        <w:t>M</w:t>
      </w:r>
      <w:r w:rsidR="00166161">
        <w:rPr>
          <w:lang w:val="en-GB" w:eastAsia="zh-CN"/>
        </w:rPr>
        <w:t xml:space="preserve"> means the </w:t>
      </w:r>
      <w:r w:rsidR="006B372B">
        <w:rPr>
          <w:lang w:val="en-GB" w:eastAsia="zh-CN"/>
        </w:rPr>
        <w:t xml:space="preserve">scaling factor of slot index relative to </w:t>
      </w:r>
      <w:r w:rsidR="0024130D">
        <w:rPr>
          <w:lang w:val="en-GB" w:eastAsia="zh-CN"/>
        </w:rPr>
        <w:t xml:space="preserve">candidate </w:t>
      </w:r>
      <w:r w:rsidR="006B372B">
        <w:rPr>
          <w:lang w:val="en-GB" w:eastAsia="zh-CN"/>
        </w:rPr>
        <w:t>SSB index</w:t>
      </w:r>
      <w:r w:rsidR="00166161">
        <w:rPr>
          <w:lang w:val="en-GB" w:eastAsia="zh-CN"/>
        </w:rPr>
        <w:t>.</w:t>
      </w:r>
    </w:p>
    <w:p w14:paraId="5A1592A7" w14:textId="7FF30877" w:rsidR="009248E8" w:rsidRPr="009248E8" w:rsidRDefault="006B372B" w:rsidP="006B372B">
      <w:pPr>
        <w:rPr>
          <w:lang w:eastAsia="zh-CN"/>
        </w:rPr>
      </w:pPr>
      <w:r w:rsidRPr="009248E8">
        <w:rPr>
          <w:lang w:eastAsia="zh-CN"/>
        </w:rPr>
        <w:t xml:space="preserve"> </w:t>
      </w:r>
    </w:p>
    <w:p w14:paraId="2BEB1014" w14:textId="48C2830E" w:rsidR="00FA6CB9" w:rsidRPr="00075929" w:rsidRDefault="00FA6CB9" w:rsidP="001943BB">
      <w:pPr>
        <w:pStyle w:val="Heading3"/>
        <w:rPr>
          <w:lang w:eastAsia="zh-CN"/>
        </w:rPr>
      </w:pPr>
      <w:r>
        <w:rPr>
          <w:lang w:eastAsia="zh-CN"/>
        </w:rPr>
        <w:t xml:space="preserve">Issue of </w:t>
      </w:r>
      <w:r w:rsidRPr="008B044E">
        <w:rPr>
          <w:i/>
          <w:lang w:eastAsia="zh-CN"/>
        </w:rPr>
        <w:t>M</w:t>
      </w:r>
      <w:r>
        <w:rPr>
          <w:lang w:eastAsia="zh-CN"/>
        </w:rPr>
        <w:t>=1</w:t>
      </w:r>
      <w:r w:rsidR="006B372B">
        <w:rPr>
          <w:lang w:eastAsia="zh-CN"/>
        </w:rPr>
        <w:t xml:space="preserve"> or </w:t>
      </w:r>
      <w:r w:rsidR="00A52B47">
        <w:rPr>
          <w:lang w:eastAsia="zh-CN"/>
        </w:rPr>
        <w:t>2</w:t>
      </w:r>
    </w:p>
    <w:p w14:paraId="19B57DDB" w14:textId="21AFCAB1" w:rsidR="00217BB5" w:rsidRDefault="00730B2D" w:rsidP="00730B2D">
      <w:pPr>
        <w:jc w:val="left"/>
        <w:rPr>
          <w:lang w:val="en-GB" w:eastAsia="zh-CN"/>
        </w:rPr>
      </w:pPr>
      <w:r>
        <w:rPr>
          <w:rFonts w:hint="eastAsia"/>
          <w:lang w:eastAsia="zh-CN"/>
        </w:rPr>
        <w:t xml:space="preserve">To support </w:t>
      </w:r>
      <w:r w:rsidR="00B853AD">
        <w:rPr>
          <w:lang w:eastAsia="zh-CN"/>
        </w:rPr>
        <w:t xml:space="preserve">the </w:t>
      </w:r>
      <w:r>
        <w:rPr>
          <w:rFonts w:hint="eastAsia"/>
          <w:lang w:eastAsia="zh-CN"/>
        </w:rPr>
        <w:t>slot</w:t>
      </w:r>
      <w:r w:rsidR="00D922F7">
        <w:rPr>
          <w:lang w:eastAsia="zh-CN"/>
        </w:rPr>
        <w:t xml:space="preserve"> </w:t>
      </w:r>
      <w:r>
        <w:rPr>
          <w:rFonts w:hint="eastAsia"/>
          <w:lang w:eastAsia="zh-CN"/>
        </w:rPr>
        <w:t xml:space="preserve">based Type0-PDCCH, </w:t>
      </w:r>
      <w:r w:rsidRPr="008B044E">
        <w:rPr>
          <w:rFonts w:hint="eastAsia"/>
          <w:i/>
          <w:lang w:eastAsia="zh-CN"/>
        </w:rPr>
        <w:t>M</w:t>
      </w:r>
      <w:r>
        <w:rPr>
          <w:rFonts w:hint="eastAsia"/>
          <w:lang w:eastAsia="zh-CN"/>
        </w:rPr>
        <w:t xml:space="preserve"> can be set to 1 in </w:t>
      </w:r>
      <w:r>
        <w:rPr>
          <w:lang w:eastAsia="zh-CN"/>
        </w:rPr>
        <w:t>the legacy table of Type</w:t>
      </w:r>
      <w:r w:rsidR="00D501C1">
        <w:rPr>
          <w:lang w:eastAsia="zh-CN"/>
        </w:rPr>
        <w:t>0</w:t>
      </w:r>
      <w:r>
        <w:rPr>
          <w:lang w:eastAsia="zh-CN"/>
        </w:rPr>
        <w:t xml:space="preserve">-PDCCH monitoring occasions. </w:t>
      </w:r>
      <w:r w:rsidR="00D922F7">
        <w:rPr>
          <w:lang w:eastAsia="zh-CN"/>
        </w:rPr>
        <w:t>W</w:t>
      </w:r>
      <w:r w:rsidR="00C941A9">
        <w:rPr>
          <w:lang w:val="en-GB" w:eastAsia="zh-CN"/>
        </w:rPr>
        <w:t xml:space="preserve">hen </w:t>
      </w:r>
      <w:r w:rsidR="00C941A9" w:rsidRPr="008B044E">
        <w:rPr>
          <w:i/>
          <w:lang w:val="en-GB" w:eastAsia="zh-CN"/>
        </w:rPr>
        <w:t>M</w:t>
      </w:r>
      <w:r w:rsidR="00C941A9">
        <w:rPr>
          <w:lang w:val="en-GB" w:eastAsia="zh-CN"/>
        </w:rPr>
        <w:t>=1</w:t>
      </w:r>
      <w:r w:rsidR="004676F9">
        <w:rPr>
          <w:lang w:val="en-GB" w:eastAsia="zh-CN"/>
        </w:rPr>
        <w:t xml:space="preserve"> </w:t>
      </w:r>
      <w:r w:rsidR="00600046">
        <w:rPr>
          <w:lang w:val="en-GB" w:eastAsia="zh-CN"/>
        </w:rPr>
        <w:t xml:space="preserve">or 2 </w:t>
      </w:r>
      <w:r w:rsidR="004676F9">
        <w:rPr>
          <w:lang w:val="en-GB" w:eastAsia="zh-CN"/>
        </w:rPr>
        <w:t>in the legacy table</w:t>
      </w:r>
      <w:r w:rsidR="00C941A9">
        <w:rPr>
          <w:lang w:val="en-GB" w:eastAsia="zh-CN"/>
        </w:rPr>
        <w:t xml:space="preserve">, the time span of Type0-PDCCH is </w:t>
      </w:r>
      <w:r w:rsidR="008B044E">
        <w:rPr>
          <w:lang w:val="en-GB" w:eastAsia="zh-CN"/>
        </w:rPr>
        <w:t>much larger than</w:t>
      </w:r>
      <w:r w:rsidR="00C941A9">
        <w:rPr>
          <w:lang w:val="en-GB" w:eastAsia="zh-CN"/>
        </w:rPr>
        <w:t xml:space="preserve"> that of SSBs</w:t>
      </w:r>
      <w:r w:rsidR="00D501C1">
        <w:rPr>
          <w:lang w:val="en-GB" w:eastAsia="zh-CN"/>
        </w:rPr>
        <w:t>.</w:t>
      </w:r>
      <w:r w:rsidR="00C941A9">
        <w:rPr>
          <w:lang w:val="en-GB" w:eastAsia="zh-CN"/>
        </w:rPr>
        <w:t xml:space="preserve"> </w:t>
      </w:r>
      <w:r w:rsidR="008B044E">
        <w:rPr>
          <w:lang w:val="en-GB" w:eastAsia="zh-CN"/>
        </w:rPr>
        <w:t xml:space="preserve">In our view, </w:t>
      </w:r>
      <w:r w:rsidR="00600046" w:rsidRPr="00600046">
        <w:rPr>
          <w:i/>
          <w:lang w:val="en-GB" w:eastAsia="zh-CN"/>
        </w:rPr>
        <w:t>M</w:t>
      </w:r>
      <w:r w:rsidR="00600046">
        <w:rPr>
          <w:lang w:val="en-GB" w:eastAsia="zh-CN"/>
        </w:rPr>
        <w:t>=1 or 2 will cause critical issues for NR-U</w:t>
      </w:r>
      <w:r w:rsidR="005E6BA0">
        <w:rPr>
          <w:lang w:val="en-GB" w:eastAsia="zh-CN"/>
        </w:rPr>
        <w:t xml:space="preserve">, </w:t>
      </w:r>
      <w:r w:rsidR="00217BB5">
        <w:rPr>
          <w:lang w:val="en-GB" w:eastAsia="zh-CN"/>
        </w:rPr>
        <w:t>e.g.</w:t>
      </w:r>
    </w:p>
    <w:p w14:paraId="19130959" w14:textId="5FADFD62" w:rsidR="00CD3887" w:rsidRPr="00CD3887" w:rsidRDefault="00217BB5" w:rsidP="00427DC6">
      <w:pPr>
        <w:pStyle w:val="ListParagraph"/>
        <w:numPr>
          <w:ilvl w:val="0"/>
          <w:numId w:val="48"/>
        </w:numPr>
        <w:ind w:firstLineChars="0"/>
        <w:jc w:val="left"/>
        <w:rPr>
          <w:lang w:val="en-GB" w:eastAsia="zh-CN"/>
        </w:rPr>
      </w:pPr>
      <w:r>
        <w:rPr>
          <w:lang w:val="en-GB" w:eastAsia="zh-CN"/>
        </w:rPr>
        <w:t xml:space="preserve">If </w:t>
      </w:r>
      <w:r w:rsidR="00CD3887">
        <w:rPr>
          <w:lang w:val="en-GB" w:eastAsia="zh-CN"/>
        </w:rPr>
        <w:t>“</w:t>
      </w:r>
      <w:r>
        <w:rPr>
          <w:lang w:val="en-GB" w:eastAsia="zh-CN"/>
        </w:rPr>
        <w:t>standalone DRS</w:t>
      </w:r>
      <w:r w:rsidR="00CD3887">
        <w:rPr>
          <w:lang w:val="en-GB" w:eastAsia="zh-CN"/>
        </w:rPr>
        <w:t>”</w:t>
      </w:r>
      <w:r>
        <w:rPr>
          <w:lang w:val="en-GB" w:eastAsia="zh-CN"/>
        </w:rPr>
        <w:t xml:space="preserve"> is applied with Cat-2 LBT, the time gap</w:t>
      </w:r>
      <w:r w:rsidR="00C7320D">
        <w:rPr>
          <w:lang w:val="en-GB" w:eastAsia="zh-CN"/>
        </w:rPr>
        <w:t xml:space="preserve"> between an SSB and the associated Type0-PDCCH</w:t>
      </w:r>
      <w:r>
        <w:rPr>
          <w:lang w:val="en-GB" w:eastAsia="zh-CN"/>
        </w:rPr>
        <w:t xml:space="preserve"> </w:t>
      </w:r>
      <w:r w:rsidR="00600046">
        <w:rPr>
          <w:lang w:val="en-GB" w:eastAsia="zh-CN"/>
        </w:rPr>
        <w:t>may not</w:t>
      </w:r>
      <w:r>
        <w:rPr>
          <w:lang w:val="en-GB" w:eastAsia="zh-CN"/>
        </w:rPr>
        <w:t xml:space="preserve"> be utilized by the </w:t>
      </w:r>
      <w:r w:rsidR="00600046">
        <w:rPr>
          <w:lang w:val="en-GB" w:eastAsia="zh-CN"/>
        </w:rPr>
        <w:t>Type0-PDCCH or</w:t>
      </w:r>
      <w:r>
        <w:rPr>
          <w:lang w:val="en-GB" w:eastAsia="zh-CN"/>
        </w:rPr>
        <w:t xml:space="preserve"> SIB1 PDSCH, and reserved signal should be used to occupy the channel.</w:t>
      </w:r>
      <w:r w:rsidR="00CD3887">
        <w:rPr>
          <w:lang w:val="en-GB" w:eastAsia="zh-CN"/>
        </w:rPr>
        <w:t xml:space="preserve"> </w:t>
      </w:r>
    </w:p>
    <w:p w14:paraId="6137D6CE" w14:textId="0135DC4C" w:rsidR="00217BB5" w:rsidRDefault="00217BB5" w:rsidP="00217BB5">
      <w:pPr>
        <w:pStyle w:val="ListParagraph"/>
        <w:numPr>
          <w:ilvl w:val="0"/>
          <w:numId w:val="48"/>
        </w:numPr>
        <w:ind w:firstLineChars="0"/>
        <w:jc w:val="left"/>
        <w:rPr>
          <w:lang w:val="en-GB" w:eastAsia="zh-CN"/>
        </w:rPr>
      </w:pPr>
      <w:r>
        <w:rPr>
          <w:lang w:val="en-GB" w:eastAsia="zh-CN"/>
        </w:rPr>
        <w:t>COT may not be long enough to accommodate Type0-PDCCH, if number of transmitted SSBs is not constrained. For example, if number of transmitted SSBs is</w:t>
      </w:r>
      <w:r w:rsidR="000A0FF6">
        <w:rPr>
          <w:lang w:val="en-GB" w:eastAsia="zh-CN"/>
        </w:rPr>
        <w:t xml:space="preserve"> 5</w:t>
      </w:r>
      <w:r>
        <w:rPr>
          <w:lang w:val="en-GB" w:eastAsia="zh-CN"/>
        </w:rPr>
        <w:t xml:space="preserve">, </w:t>
      </w:r>
      <w:r w:rsidR="000A0FF6">
        <w:rPr>
          <w:lang w:val="en-GB" w:eastAsia="zh-CN"/>
        </w:rPr>
        <w:t xml:space="preserve">at least </w:t>
      </w:r>
      <w:r>
        <w:rPr>
          <w:lang w:val="en-GB" w:eastAsia="zh-CN"/>
        </w:rPr>
        <w:t xml:space="preserve">5ms COT is needed for 15kHz </w:t>
      </w:r>
      <w:r>
        <w:rPr>
          <w:lang w:val="en-GB" w:eastAsia="zh-CN"/>
        </w:rPr>
        <w:lastRenderedPageBreak/>
        <w:t>SCS.</w:t>
      </w:r>
      <w:r w:rsidR="000D5570">
        <w:rPr>
          <w:lang w:val="en-GB" w:eastAsia="zh-CN"/>
        </w:rPr>
        <w:t xml:space="preserve"> If SSB and the associated Type0-PDCCH are </w:t>
      </w:r>
      <w:r w:rsidR="001A5CFC">
        <w:rPr>
          <w:lang w:val="en-GB" w:eastAsia="zh-CN"/>
        </w:rPr>
        <w:t xml:space="preserve">separated to </w:t>
      </w:r>
      <w:r w:rsidR="000D5570">
        <w:rPr>
          <w:lang w:val="en-GB" w:eastAsia="zh-CN"/>
        </w:rPr>
        <w:t xml:space="preserve">different COT, </w:t>
      </w:r>
      <w:r w:rsidR="001A5CFC">
        <w:rPr>
          <w:lang w:val="en-GB" w:eastAsia="zh-CN"/>
        </w:rPr>
        <w:t xml:space="preserve">the associated Type0-PDCCH </w:t>
      </w:r>
      <w:r w:rsidR="001A5CFC" w:rsidRPr="001A5CFC">
        <w:rPr>
          <w:color w:val="FF0000"/>
          <w:lang w:val="en-GB" w:eastAsia="zh-CN"/>
        </w:rPr>
        <w:t>may not have opportunity to be</w:t>
      </w:r>
      <w:r w:rsidR="001A5CFC">
        <w:rPr>
          <w:lang w:val="en-GB" w:eastAsia="zh-CN"/>
        </w:rPr>
        <w:t xml:space="preserve"> </w:t>
      </w:r>
      <w:r w:rsidR="001A5CFC" w:rsidRPr="001A5CFC">
        <w:rPr>
          <w:color w:val="FF0000"/>
          <w:lang w:val="en-GB" w:eastAsia="zh-CN"/>
        </w:rPr>
        <w:t xml:space="preserve">sent </w:t>
      </w:r>
      <w:r w:rsidR="001A5CFC">
        <w:rPr>
          <w:lang w:val="en-GB" w:eastAsia="zh-CN"/>
        </w:rPr>
        <w:t>if it is out of MCOT.</w:t>
      </w:r>
    </w:p>
    <w:p w14:paraId="3647184B" w14:textId="77777777" w:rsidR="00600046" w:rsidRDefault="00600046" w:rsidP="00600046">
      <w:pPr>
        <w:pStyle w:val="ListParagraph"/>
        <w:numPr>
          <w:ilvl w:val="0"/>
          <w:numId w:val="48"/>
        </w:numPr>
        <w:ind w:firstLineChars="0"/>
        <w:jc w:val="left"/>
        <w:rPr>
          <w:lang w:val="en-GB" w:eastAsia="zh-CN"/>
        </w:rPr>
      </w:pPr>
      <w:r>
        <w:rPr>
          <w:lang w:val="en-GB" w:eastAsia="zh-CN"/>
        </w:rPr>
        <w:t>SIB1 PDSCH may not have even resource, because some slots contain SSB but some others not.</w:t>
      </w:r>
    </w:p>
    <w:p w14:paraId="5E1D307E" w14:textId="05E97A94" w:rsidR="00600046" w:rsidRDefault="00600046" w:rsidP="00600046">
      <w:pPr>
        <w:pStyle w:val="ListParagraph"/>
        <w:numPr>
          <w:ilvl w:val="0"/>
          <w:numId w:val="48"/>
        </w:numPr>
        <w:ind w:firstLineChars="0"/>
        <w:jc w:val="left"/>
        <w:rPr>
          <w:lang w:val="en-GB" w:eastAsia="zh-CN"/>
        </w:rPr>
      </w:pPr>
      <w:r>
        <w:rPr>
          <w:lang w:val="en-GB" w:eastAsia="zh-CN"/>
        </w:rPr>
        <w:t xml:space="preserve">It should be noted that </w:t>
      </w:r>
      <w:r w:rsidRPr="00600046">
        <w:rPr>
          <w:i/>
          <w:lang w:val="en-GB" w:eastAsia="zh-CN"/>
        </w:rPr>
        <w:t>M</w:t>
      </w:r>
      <w:r>
        <w:rPr>
          <w:lang w:val="en-GB" w:eastAsia="zh-CN"/>
        </w:rPr>
        <w:t xml:space="preserve"> means the scaling factor of slot index relative to </w:t>
      </w:r>
      <w:r w:rsidRPr="00CD3887">
        <w:rPr>
          <w:b/>
          <w:color w:val="FF0000"/>
          <w:lang w:val="en-GB" w:eastAsia="zh-CN"/>
        </w:rPr>
        <w:t>candidate</w:t>
      </w:r>
      <w:r w:rsidRPr="00CD3887">
        <w:rPr>
          <w:color w:val="FF0000"/>
          <w:lang w:val="en-GB" w:eastAsia="zh-CN"/>
        </w:rPr>
        <w:t xml:space="preserve"> SSB i</w:t>
      </w:r>
      <w:r w:rsidR="00182A7B" w:rsidRPr="00CD3887">
        <w:rPr>
          <w:color w:val="FF0000"/>
          <w:lang w:val="en-GB" w:eastAsia="zh-CN"/>
        </w:rPr>
        <w:t>ndex</w:t>
      </w:r>
      <w:r w:rsidR="00182A7B">
        <w:rPr>
          <w:lang w:val="en-GB" w:eastAsia="zh-CN"/>
        </w:rPr>
        <w:t xml:space="preserve"> instead of SSB index. I</w:t>
      </w:r>
      <w:r>
        <w:rPr>
          <w:lang w:val="en-GB" w:eastAsia="zh-CN"/>
        </w:rPr>
        <w:t xml:space="preserve">f gNB achieves TXOP late in the DRS window, </w:t>
      </w:r>
      <w:r w:rsidRPr="00182A7B">
        <w:rPr>
          <w:i/>
          <w:lang w:val="en-GB" w:eastAsia="zh-CN"/>
        </w:rPr>
        <w:t>M</w:t>
      </w:r>
      <w:r>
        <w:rPr>
          <w:lang w:val="en-GB" w:eastAsia="zh-CN"/>
        </w:rPr>
        <w:t>=1 or 2 will cause too large gap between SSB and the associated Type0-PDCCH monitoring occasions</w:t>
      </w:r>
      <w:r w:rsidR="00182A7B">
        <w:rPr>
          <w:lang w:val="en-GB" w:eastAsia="zh-CN"/>
        </w:rPr>
        <w:t>. This</w:t>
      </w:r>
      <w:r>
        <w:rPr>
          <w:lang w:val="en-GB" w:eastAsia="zh-CN"/>
        </w:rPr>
        <w:t xml:space="preserve"> is uncontrollable </w:t>
      </w:r>
      <w:r w:rsidR="00182A7B">
        <w:rPr>
          <w:lang w:val="en-GB" w:eastAsia="zh-CN"/>
        </w:rPr>
        <w:t xml:space="preserve">at gNB </w:t>
      </w:r>
      <w:r>
        <w:rPr>
          <w:lang w:val="en-GB" w:eastAsia="zh-CN"/>
        </w:rPr>
        <w:t xml:space="preserve">even when the number of actually transmitted SSBs is small. </w:t>
      </w:r>
    </w:p>
    <w:p w14:paraId="60A67DB6" w14:textId="7951C159" w:rsidR="00C941A9" w:rsidRPr="00600046" w:rsidRDefault="00C941A9" w:rsidP="00600046">
      <w:pPr>
        <w:jc w:val="left"/>
        <w:rPr>
          <w:lang w:val="en-GB" w:eastAsia="zh-CN"/>
        </w:rPr>
      </w:pPr>
      <w:r w:rsidRPr="00600046">
        <w:rPr>
          <w:lang w:val="en-GB" w:eastAsia="zh-CN"/>
        </w:rPr>
        <w:t>The following figure illustrates an example of Type0-PDCCH monitoring occasion when M=1, where the number of the actually transmitted SSBs is 4.</w:t>
      </w:r>
    </w:p>
    <w:p w14:paraId="6E318A9A" w14:textId="4C12B7BF" w:rsidR="00C941A9" w:rsidRDefault="009248E8" w:rsidP="00C941A9">
      <w:pPr>
        <w:jc w:val="center"/>
        <w:rPr>
          <w:lang w:val="en-GB" w:eastAsia="zh-CN"/>
        </w:rPr>
      </w:pPr>
      <w:r w:rsidRPr="009248E8">
        <w:rPr>
          <w:lang w:val="en-GB" w:eastAsia="zh-CN"/>
        </w:rPr>
        <w:t xml:space="preserve"> </w:t>
      </w:r>
      <w:r w:rsidRPr="009248E8">
        <w:rPr>
          <w:noProof/>
          <w:lang w:eastAsia="zh-CN"/>
        </w:rPr>
        <w:drawing>
          <wp:inline distT="0" distB="0" distL="0" distR="0" wp14:anchorId="76EB545D" wp14:editId="6BB75E62">
            <wp:extent cx="4733925" cy="1292252"/>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3674" cy="1297643"/>
                    </a:xfrm>
                    <a:prstGeom prst="rect">
                      <a:avLst/>
                    </a:prstGeom>
                    <a:noFill/>
                    <a:ln>
                      <a:noFill/>
                    </a:ln>
                  </pic:spPr>
                </pic:pic>
              </a:graphicData>
            </a:graphic>
          </wp:inline>
        </w:drawing>
      </w:r>
    </w:p>
    <w:p w14:paraId="7D9F2DD4" w14:textId="02D397D9" w:rsidR="00C941A9" w:rsidRDefault="00C941A9" w:rsidP="00C941A9">
      <w:pPr>
        <w:jc w:val="center"/>
        <w:rPr>
          <w:lang w:val="en-GB" w:eastAsia="zh-CN"/>
        </w:rPr>
      </w:pPr>
      <w:r>
        <w:t>Fig</w:t>
      </w:r>
      <w:r w:rsidRPr="001C2304">
        <w:t>ur</w:t>
      </w:r>
      <w:r w:rsidRPr="003B46CA">
        <w:t xml:space="preserve">e </w:t>
      </w:r>
      <w:r w:rsidR="00E82DFC" w:rsidRPr="003B46CA">
        <w:t>2</w:t>
      </w:r>
      <w:r w:rsidRPr="003B46CA">
        <w:t xml:space="preserve">: </w:t>
      </w:r>
      <w:r w:rsidRPr="003B46CA">
        <w:rPr>
          <w:lang w:val="en-GB" w:eastAsia="zh-CN"/>
        </w:rPr>
        <w:t>An</w:t>
      </w:r>
      <w:r>
        <w:rPr>
          <w:lang w:val="en-GB" w:eastAsia="zh-CN"/>
        </w:rPr>
        <w:t xml:space="preserve"> example of Type0-PDCCH monitoring occasions when </w:t>
      </w:r>
      <w:r w:rsidRPr="00182A7B">
        <w:rPr>
          <w:i/>
          <w:lang w:val="en-GB" w:eastAsia="zh-CN"/>
        </w:rPr>
        <w:t>M</w:t>
      </w:r>
      <w:r>
        <w:rPr>
          <w:lang w:val="en-GB" w:eastAsia="zh-CN"/>
        </w:rPr>
        <w:t>=1</w:t>
      </w:r>
      <w:r w:rsidR="00503E51">
        <w:rPr>
          <w:lang w:val="en-GB" w:eastAsia="zh-CN"/>
        </w:rPr>
        <w:t xml:space="preserve"> in the legacy table</w:t>
      </w:r>
    </w:p>
    <w:p w14:paraId="519A3606" w14:textId="1B6DBC29" w:rsidR="002E708C" w:rsidRDefault="00182A7B" w:rsidP="002E708C">
      <w:pPr>
        <w:rPr>
          <w:lang w:val="en-GB" w:eastAsia="zh-CN"/>
        </w:rPr>
      </w:pPr>
      <w:r>
        <w:rPr>
          <w:lang w:val="en-GB" w:eastAsia="zh-CN"/>
        </w:rPr>
        <w:t>We</w:t>
      </w:r>
      <w:r w:rsidR="00571CE6">
        <w:rPr>
          <w:lang w:val="en-GB" w:eastAsia="zh-CN"/>
        </w:rPr>
        <w:t xml:space="preserve"> suspect</w:t>
      </w:r>
      <w:r>
        <w:rPr>
          <w:lang w:val="en-GB" w:eastAsia="zh-CN"/>
        </w:rPr>
        <w:t xml:space="preserve"> </w:t>
      </w:r>
      <w:r w:rsidR="00571CE6">
        <w:rPr>
          <w:lang w:val="en-GB" w:eastAsia="zh-CN"/>
        </w:rPr>
        <w:t>that</w:t>
      </w:r>
      <w:r>
        <w:rPr>
          <w:lang w:val="en-GB" w:eastAsia="zh-CN"/>
        </w:rPr>
        <w:t xml:space="preserve"> gNB vendor will</w:t>
      </w:r>
      <w:r w:rsidR="00571CE6">
        <w:rPr>
          <w:lang w:val="en-GB" w:eastAsia="zh-CN"/>
        </w:rPr>
        <w:t xml:space="preserve"> not actually</w:t>
      </w:r>
      <w:r>
        <w:rPr>
          <w:lang w:val="en-GB" w:eastAsia="zh-CN"/>
        </w:rPr>
        <w:t xml:space="preserve"> deploy NR-U network with </w:t>
      </w:r>
      <w:r w:rsidRPr="00182A7B">
        <w:rPr>
          <w:i/>
          <w:lang w:val="en-GB" w:eastAsia="zh-CN"/>
        </w:rPr>
        <w:t>M</w:t>
      </w:r>
      <w:r>
        <w:rPr>
          <w:lang w:val="en-GB" w:eastAsia="zh-CN"/>
        </w:rPr>
        <w:t>=1 or 2</w:t>
      </w:r>
      <w:r w:rsidR="00E10EFC">
        <w:rPr>
          <w:lang w:val="en-GB" w:eastAsia="zh-CN"/>
        </w:rPr>
        <w:t>.</w:t>
      </w:r>
      <w:r>
        <w:rPr>
          <w:lang w:val="en-GB" w:eastAsia="zh-CN"/>
        </w:rPr>
        <w:t xml:space="preserve"> In our view, </w:t>
      </w:r>
      <w:r w:rsidR="00571CE6">
        <w:rPr>
          <w:lang w:val="en-GB" w:eastAsia="zh-CN"/>
        </w:rPr>
        <w:t xml:space="preserve">if SIB1 PDSCH needs a resource in a slot as much as possible, the non-zero value of </w:t>
      </w:r>
      <w:r w:rsidR="00571CE6" w:rsidRPr="00571CE6">
        <w:rPr>
          <w:i/>
          <w:lang w:val="en-GB" w:eastAsia="zh-CN"/>
        </w:rPr>
        <w:t>O</w:t>
      </w:r>
      <w:r w:rsidR="00571CE6">
        <w:rPr>
          <w:lang w:val="en-GB" w:eastAsia="zh-CN"/>
        </w:rPr>
        <w:t xml:space="preserve"> (e.g. 2/5/7 ms) works</w:t>
      </w:r>
      <w:r>
        <w:rPr>
          <w:lang w:val="en-GB" w:eastAsia="zh-CN"/>
        </w:rPr>
        <w:t>.</w:t>
      </w:r>
    </w:p>
    <w:p w14:paraId="7B6C102E" w14:textId="14AC05B2" w:rsidR="00754AA7" w:rsidRDefault="0024130D" w:rsidP="00730B2D">
      <w:pPr>
        <w:rPr>
          <w:b/>
          <w:i/>
          <w:lang w:eastAsia="zh-CN"/>
        </w:rPr>
      </w:pPr>
      <w:r>
        <w:rPr>
          <w:b/>
          <w:i/>
          <w:lang w:eastAsia="zh-CN"/>
        </w:rPr>
        <w:t>Observation</w:t>
      </w:r>
      <w:r w:rsidR="00514D56">
        <w:rPr>
          <w:b/>
          <w:i/>
          <w:lang w:eastAsia="zh-CN"/>
        </w:rPr>
        <w:t xml:space="preserve"> 1</w:t>
      </w:r>
      <w:r w:rsidR="00A52B47" w:rsidRPr="003B46CA">
        <w:rPr>
          <w:b/>
          <w:i/>
          <w:lang w:eastAsia="zh-CN"/>
        </w:rPr>
        <w:t xml:space="preserve">: </w:t>
      </w:r>
      <w:r w:rsidR="00A52B47">
        <w:rPr>
          <w:b/>
          <w:i/>
          <w:lang w:eastAsia="zh-CN"/>
        </w:rPr>
        <w:t xml:space="preserve">Rows with </w:t>
      </w:r>
      <w:r w:rsidR="00514D56">
        <w:rPr>
          <w:b/>
          <w:i/>
          <w:lang w:eastAsia="zh-CN"/>
        </w:rPr>
        <w:t>M=</w:t>
      </w:r>
      <w:r>
        <w:rPr>
          <w:b/>
          <w:i/>
          <w:lang w:eastAsia="zh-CN"/>
        </w:rPr>
        <w:t xml:space="preserve">1 or </w:t>
      </w:r>
      <w:r w:rsidR="00A52B47">
        <w:rPr>
          <w:b/>
          <w:i/>
          <w:lang w:eastAsia="zh-CN"/>
        </w:rPr>
        <w:t>2 in the</w:t>
      </w:r>
      <w:r w:rsidR="00A52B47" w:rsidRPr="00D70B46">
        <w:rPr>
          <w:b/>
          <w:i/>
          <w:lang w:eastAsia="zh-CN"/>
        </w:rPr>
        <w:t xml:space="preserve"> table</w:t>
      </w:r>
      <w:r w:rsidR="00A52B47">
        <w:rPr>
          <w:b/>
          <w:i/>
          <w:lang w:eastAsia="zh-CN"/>
        </w:rPr>
        <w:t xml:space="preserve"> of Type0-PDCCH monitoring occasions</w:t>
      </w:r>
      <w:r>
        <w:rPr>
          <w:b/>
          <w:i/>
          <w:lang w:eastAsia="zh-CN"/>
        </w:rPr>
        <w:t xml:space="preserve"> are not feasible</w:t>
      </w:r>
      <w:r w:rsidR="00A52B47">
        <w:rPr>
          <w:b/>
          <w:i/>
          <w:lang w:eastAsia="zh-CN"/>
        </w:rPr>
        <w:t>.</w:t>
      </w:r>
    </w:p>
    <w:p w14:paraId="2998C5D4" w14:textId="77777777" w:rsidR="006B372B" w:rsidRPr="0024130D" w:rsidRDefault="006B372B" w:rsidP="00730B2D">
      <w:pPr>
        <w:rPr>
          <w:lang w:eastAsia="zh-CN"/>
        </w:rPr>
      </w:pPr>
    </w:p>
    <w:p w14:paraId="630549FB" w14:textId="77777777" w:rsidR="00FA6CB9" w:rsidRPr="00075929" w:rsidRDefault="00FA6CB9" w:rsidP="001943BB">
      <w:pPr>
        <w:pStyle w:val="Heading3"/>
        <w:rPr>
          <w:bCs/>
          <w:lang w:eastAsia="zh-CN"/>
        </w:rPr>
      </w:pPr>
      <w:r w:rsidRPr="00182A7B">
        <w:rPr>
          <w:i/>
          <w:lang w:eastAsia="zh-CN"/>
        </w:rPr>
        <w:t>M</w:t>
      </w:r>
      <w:r>
        <w:rPr>
          <w:lang w:eastAsia="zh-CN"/>
        </w:rPr>
        <w:t xml:space="preserve">=1/2 </w:t>
      </w:r>
      <w:r w:rsidRPr="00721242">
        <w:rPr>
          <w:lang w:eastAsia="zh-CN"/>
        </w:rPr>
        <w:t xml:space="preserve">and </w:t>
      </w:r>
      <w:r>
        <w:rPr>
          <w:lang w:eastAsia="zh-CN"/>
        </w:rPr>
        <w:t>two SSBs are associated with the two Type0-PDCCH in a slot</w:t>
      </w:r>
    </w:p>
    <w:p w14:paraId="5D0429B6" w14:textId="0C3133AC" w:rsidR="003E201C" w:rsidRDefault="0086609A" w:rsidP="003E201C">
      <w:pPr>
        <w:jc w:val="left"/>
        <w:rPr>
          <w:lang w:val="en-GB" w:eastAsia="zh-CN"/>
        </w:rPr>
      </w:pPr>
      <w:r>
        <w:rPr>
          <w:lang w:eastAsia="zh-CN"/>
        </w:rPr>
        <w:t xml:space="preserve">As a legacy pattern, two Type0-PDCCH monitoring occasions can be set at the beginning of a slot, and they can be associated to the two SSB in a slot. The only drawback is that it only </w:t>
      </w:r>
      <w:r w:rsidR="00625B4B">
        <w:rPr>
          <w:lang w:eastAsia="zh-CN"/>
        </w:rPr>
        <w:t>supports</w:t>
      </w:r>
      <w:r>
        <w:rPr>
          <w:lang w:eastAsia="zh-CN"/>
        </w:rPr>
        <w:t xml:space="preserve"> </w:t>
      </w:r>
      <w:r w:rsidR="002D7596">
        <w:rPr>
          <w:lang w:eastAsia="zh-CN"/>
        </w:rPr>
        <w:t xml:space="preserve">the </w:t>
      </w:r>
      <w:r w:rsidR="002D7596">
        <w:rPr>
          <w:lang w:val="en-GB" w:eastAsia="zh-CN"/>
        </w:rPr>
        <w:t>length</w:t>
      </w:r>
      <w:r w:rsidR="00B853AD">
        <w:rPr>
          <w:lang w:val="en-GB" w:eastAsia="zh-CN"/>
        </w:rPr>
        <w:t>-1 CORESET</w:t>
      </w:r>
      <w:r w:rsidR="004F36C0">
        <w:rPr>
          <w:lang w:val="en-GB" w:eastAsia="zh-CN"/>
        </w:rPr>
        <w:t xml:space="preserve"> when both two SSBs are transmitted</w:t>
      </w:r>
      <w:r w:rsidR="009F0343">
        <w:rPr>
          <w:lang w:val="en-GB" w:eastAsia="zh-CN"/>
        </w:rPr>
        <w:t>.</w:t>
      </w:r>
    </w:p>
    <w:p w14:paraId="2377082C" w14:textId="2E2CEA9C" w:rsidR="003E201C" w:rsidRDefault="009F0343" w:rsidP="004F36C0">
      <w:pPr>
        <w:jc w:val="center"/>
        <w:rPr>
          <w:lang w:eastAsia="zh-CN"/>
        </w:rPr>
      </w:pPr>
      <w:r w:rsidRPr="009F0343">
        <w:rPr>
          <w:noProof/>
          <w:lang w:eastAsia="zh-CN"/>
        </w:rPr>
        <w:drawing>
          <wp:inline distT="0" distB="0" distL="0" distR="0" wp14:anchorId="6CCCEDC2" wp14:editId="6AE0C3E4">
            <wp:extent cx="2495326" cy="1270000"/>
            <wp:effectExtent l="0" t="0" r="635" b="635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6922" cy="1286081"/>
                    </a:xfrm>
                    <a:prstGeom prst="rect">
                      <a:avLst/>
                    </a:prstGeom>
                    <a:noFill/>
                    <a:ln>
                      <a:noFill/>
                    </a:ln>
                  </pic:spPr>
                </pic:pic>
              </a:graphicData>
            </a:graphic>
          </wp:inline>
        </w:drawing>
      </w:r>
    </w:p>
    <w:p w14:paraId="288141D9" w14:textId="3AF8811C" w:rsidR="003E201C" w:rsidRDefault="003E201C" w:rsidP="003E201C">
      <w:pPr>
        <w:jc w:val="center"/>
        <w:rPr>
          <w:lang w:val="en-GB" w:eastAsia="zh-CN"/>
        </w:rPr>
      </w:pPr>
      <w:r w:rsidRPr="00E82DFC">
        <w:t>Figu</w:t>
      </w:r>
      <w:r w:rsidRPr="003B46CA">
        <w:t xml:space="preserve">re </w:t>
      </w:r>
      <w:r w:rsidR="00B853AD">
        <w:t>3</w:t>
      </w:r>
      <w:r w:rsidRPr="003B46CA">
        <w:t>:</w:t>
      </w:r>
      <w:r w:rsidRPr="003B46CA">
        <w:rPr>
          <w:rFonts w:hint="eastAsia"/>
          <w:lang w:eastAsia="zh-CN"/>
        </w:rPr>
        <w:t xml:space="preserve"> </w:t>
      </w:r>
      <w:r w:rsidRPr="003B46CA">
        <w:t>Example of</w:t>
      </w:r>
      <w:r>
        <w:t xml:space="preserve"> the three alternatives for SSB pattern and Type0-PDCCH for slot</w:t>
      </w:r>
      <w:r w:rsidR="00D922F7">
        <w:t xml:space="preserve"> </w:t>
      </w:r>
      <w:r>
        <w:t>based Type0-PDCCH</w:t>
      </w:r>
      <w:r w:rsidR="009F0343">
        <w:t xml:space="preserve">, </w:t>
      </w:r>
      <w:r w:rsidR="009F0343">
        <w:rPr>
          <w:lang w:val="en-GB" w:eastAsia="zh-CN"/>
        </w:rPr>
        <w:t xml:space="preserve">when </w:t>
      </w:r>
      <w:r w:rsidR="00264A9B">
        <w:rPr>
          <w:lang w:val="en-GB" w:eastAsia="zh-CN"/>
        </w:rPr>
        <w:t>“</w:t>
      </w:r>
      <w:r w:rsidR="00264A9B" w:rsidRPr="00182A7B">
        <w:rPr>
          <w:bCs/>
          <w:i/>
          <w:lang w:val="en-GB" w:eastAsia="zh-CN"/>
        </w:rPr>
        <w:t>M</w:t>
      </w:r>
      <w:r w:rsidR="00264A9B">
        <w:rPr>
          <w:bCs/>
          <w:lang w:val="en-GB" w:eastAsia="zh-CN"/>
        </w:rPr>
        <w:t xml:space="preserve">=1/2 </w:t>
      </w:r>
      <w:r w:rsidR="00264A9B" w:rsidRPr="00721242">
        <w:rPr>
          <w:bCs/>
          <w:lang w:val="en-GB" w:eastAsia="zh-CN"/>
        </w:rPr>
        <w:t xml:space="preserve">and </w:t>
      </w:r>
      <w:r w:rsidR="00264A9B">
        <w:rPr>
          <w:bCs/>
          <w:lang w:val="en-GB" w:eastAsia="zh-CN"/>
        </w:rPr>
        <w:t>two SSBs are associated with the two Type0-PDCCH in a slot” and both two SSBs are transmitted</w:t>
      </w:r>
    </w:p>
    <w:p w14:paraId="4002DD49" w14:textId="77777777" w:rsidR="00EE349F" w:rsidRDefault="00EE349F" w:rsidP="00EE349F">
      <w:pPr>
        <w:rPr>
          <w:lang w:eastAsia="zh-CN"/>
        </w:rPr>
      </w:pPr>
      <w:r>
        <w:rPr>
          <w:lang w:eastAsia="zh-CN"/>
        </w:rPr>
        <w:t>W</w:t>
      </w:r>
      <w:r>
        <w:rPr>
          <w:rFonts w:hint="eastAsia"/>
          <w:lang w:eastAsia="zh-CN"/>
        </w:rPr>
        <w:t xml:space="preserve">e </w:t>
      </w:r>
      <w:r>
        <w:rPr>
          <w:lang w:eastAsia="zh-CN"/>
        </w:rPr>
        <w:t>have the following proposal.</w:t>
      </w:r>
    </w:p>
    <w:p w14:paraId="48F01921" w14:textId="45BD2B1F" w:rsidR="00EE349F" w:rsidRPr="00377298" w:rsidRDefault="00A52B47" w:rsidP="00EE349F">
      <w:pPr>
        <w:jc w:val="left"/>
        <w:rPr>
          <w:b/>
          <w:i/>
          <w:lang w:eastAsia="zh-CN"/>
        </w:rPr>
      </w:pPr>
      <w:r>
        <w:rPr>
          <w:b/>
          <w:i/>
          <w:lang w:eastAsia="zh-CN"/>
        </w:rPr>
        <w:t>Observation</w:t>
      </w:r>
      <w:r w:rsidR="0024130D">
        <w:rPr>
          <w:b/>
          <w:i/>
          <w:lang w:eastAsia="zh-CN"/>
        </w:rPr>
        <w:t xml:space="preserve"> 2</w:t>
      </w:r>
      <w:r w:rsidR="00EE349F" w:rsidRPr="003B46CA">
        <w:rPr>
          <w:b/>
          <w:i/>
          <w:lang w:eastAsia="zh-CN"/>
        </w:rPr>
        <w:t xml:space="preserve">: </w:t>
      </w:r>
      <w:r>
        <w:rPr>
          <w:b/>
          <w:i/>
          <w:lang w:eastAsia="zh-CN"/>
        </w:rPr>
        <w:t>R</w:t>
      </w:r>
      <w:r w:rsidR="00754F39">
        <w:rPr>
          <w:b/>
          <w:i/>
          <w:lang w:eastAsia="zh-CN"/>
        </w:rPr>
        <w:t xml:space="preserve">ows with </w:t>
      </w:r>
      <w:r w:rsidR="00EE349F">
        <w:rPr>
          <w:b/>
          <w:i/>
          <w:lang w:eastAsia="zh-CN"/>
        </w:rPr>
        <w:t>M=1/2</w:t>
      </w:r>
      <w:r w:rsidR="00D37D76">
        <w:rPr>
          <w:b/>
          <w:i/>
          <w:lang w:eastAsia="zh-CN"/>
        </w:rPr>
        <w:t xml:space="preserve"> </w:t>
      </w:r>
      <w:r>
        <w:rPr>
          <w:b/>
          <w:i/>
          <w:lang w:eastAsia="zh-CN"/>
        </w:rPr>
        <w:t xml:space="preserve">can be kept </w:t>
      </w:r>
      <w:r w:rsidR="00754F39">
        <w:rPr>
          <w:b/>
          <w:i/>
          <w:lang w:eastAsia="zh-CN"/>
        </w:rPr>
        <w:t>in the</w:t>
      </w:r>
      <w:r w:rsidR="00D37D76" w:rsidRPr="00D70B46">
        <w:rPr>
          <w:b/>
          <w:i/>
          <w:lang w:eastAsia="zh-CN"/>
        </w:rPr>
        <w:t xml:space="preserve"> table</w:t>
      </w:r>
      <w:r w:rsidR="00D37D76">
        <w:rPr>
          <w:b/>
          <w:i/>
          <w:lang w:eastAsia="zh-CN"/>
        </w:rPr>
        <w:t xml:space="preserve"> of Type0-PDCCH monitoring occasions</w:t>
      </w:r>
      <w:r w:rsidR="00EE349F">
        <w:rPr>
          <w:b/>
          <w:i/>
          <w:lang w:eastAsia="zh-CN"/>
        </w:rPr>
        <w:t>.</w:t>
      </w:r>
    </w:p>
    <w:p w14:paraId="314AD530" w14:textId="77777777" w:rsidR="00B02995" w:rsidRPr="0024130D" w:rsidRDefault="00B02995" w:rsidP="00F01CA8">
      <w:pPr>
        <w:rPr>
          <w:lang w:eastAsia="zh-CN"/>
        </w:rPr>
      </w:pPr>
    </w:p>
    <w:p w14:paraId="101E060C" w14:textId="3B2CE0A0" w:rsidR="00787BCB" w:rsidRPr="00075929" w:rsidRDefault="00166161" w:rsidP="00787BCB">
      <w:pPr>
        <w:pStyle w:val="Heading3"/>
        <w:rPr>
          <w:bCs/>
          <w:lang w:eastAsia="zh-CN"/>
        </w:rPr>
      </w:pPr>
      <w:r>
        <w:rPr>
          <w:lang w:eastAsia="zh-CN"/>
        </w:rPr>
        <w:t>T</w:t>
      </w:r>
      <w:r w:rsidR="00787BCB">
        <w:rPr>
          <w:lang w:eastAsia="zh-CN"/>
        </w:rPr>
        <w:t xml:space="preserve">wo SSBs are associated </w:t>
      </w:r>
      <w:r w:rsidR="009F4737">
        <w:rPr>
          <w:lang w:eastAsia="zh-CN"/>
        </w:rPr>
        <w:t>to</w:t>
      </w:r>
      <w:r w:rsidR="00787BCB">
        <w:rPr>
          <w:lang w:eastAsia="zh-CN"/>
        </w:rPr>
        <w:t xml:space="preserve"> the same Type0-PDCCH in a slot</w:t>
      </w:r>
    </w:p>
    <w:p w14:paraId="6ADAA30B" w14:textId="51000A7F" w:rsidR="00787BCB" w:rsidRDefault="00787BCB" w:rsidP="00787BCB">
      <w:pPr>
        <w:jc w:val="left"/>
        <w:rPr>
          <w:lang w:eastAsia="zh-CN"/>
        </w:rPr>
      </w:pPr>
      <w:r>
        <w:rPr>
          <w:bCs/>
          <w:lang w:val="en-GB" w:eastAsia="zh-CN"/>
        </w:rPr>
        <w:t>In NR-U, QCLed SSBs in a SSB burst may be supported to enable beam repetition transmission at gNB</w:t>
      </w:r>
      <w:r w:rsidR="00444ED8">
        <w:rPr>
          <w:bCs/>
          <w:lang w:val="en-GB" w:eastAsia="zh-CN"/>
        </w:rPr>
        <w:t xml:space="preserve"> due to introduction of Q</w:t>
      </w:r>
      <w:r>
        <w:rPr>
          <w:bCs/>
          <w:lang w:val="en-GB" w:eastAsia="zh-CN"/>
        </w:rPr>
        <w:t xml:space="preserve">. Therefore, </w:t>
      </w:r>
      <w:r w:rsidR="00182A7B">
        <w:rPr>
          <w:bCs/>
          <w:lang w:val="en-GB" w:eastAsia="zh-CN"/>
        </w:rPr>
        <w:t>two SSBs associate to the same Type0-PDCCH in a slot</w:t>
      </w:r>
      <w:r w:rsidR="00444ED8">
        <w:rPr>
          <w:bCs/>
          <w:lang w:val="en-GB" w:eastAsia="zh-CN"/>
        </w:rPr>
        <w:t xml:space="preserve"> can be regarded as a type of beam repetition </w:t>
      </w:r>
      <w:r>
        <w:rPr>
          <w:bCs/>
          <w:lang w:val="en-GB" w:eastAsia="zh-CN"/>
        </w:rPr>
        <w:t>in a slot.</w:t>
      </w:r>
    </w:p>
    <w:p w14:paraId="60ADCF09" w14:textId="56980E85" w:rsidR="00787BCB" w:rsidRDefault="00787BCB" w:rsidP="00787BCB">
      <w:pPr>
        <w:jc w:val="center"/>
        <w:rPr>
          <w:lang w:eastAsia="zh-CN"/>
        </w:rPr>
      </w:pPr>
      <w:r w:rsidRPr="00325329">
        <w:rPr>
          <w:rFonts w:hint="eastAsia"/>
          <w:noProof/>
          <w:lang w:eastAsia="zh-CN"/>
        </w:rPr>
        <w:lastRenderedPageBreak/>
        <w:drawing>
          <wp:inline distT="0" distB="0" distL="0" distR="0" wp14:anchorId="3599F0F3" wp14:editId="6DBD7C82">
            <wp:extent cx="2466975" cy="1255570"/>
            <wp:effectExtent l="0" t="0" r="0" b="190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82835" cy="1263642"/>
                    </a:xfrm>
                    <a:prstGeom prst="rect">
                      <a:avLst/>
                    </a:prstGeom>
                    <a:noFill/>
                    <a:ln>
                      <a:noFill/>
                    </a:ln>
                  </pic:spPr>
                </pic:pic>
              </a:graphicData>
            </a:graphic>
          </wp:inline>
        </w:drawing>
      </w:r>
    </w:p>
    <w:p w14:paraId="38BC7353" w14:textId="22D74691" w:rsidR="00787BCB" w:rsidRDefault="00787BCB" w:rsidP="00787BCB">
      <w:pPr>
        <w:jc w:val="center"/>
        <w:rPr>
          <w:bCs/>
          <w:lang w:val="en-GB" w:eastAsia="zh-CN"/>
        </w:rPr>
      </w:pPr>
      <w:r w:rsidRPr="00E82DFC">
        <w:t>Figu</w:t>
      </w:r>
      <w:r w:rsidRPr="003B46CA">
        <w:t xml:space="preserve">re </w:t>
      </w:r>
      <w:r w:rsidR="00444ED8">
        <w:t>4</w:t>
      </w:r>
      <w:r w:rsidRPr="003B46CA">
        <w:t>:</w:t>
      </w:r>
      <w:r w:rsidRPr="003B46CA">
        <w:rPr>
          <w:rFonts w:hint="eastAsia"/>
          <w:lang w:eastAsia="zh-CN"/>
        </w:rPr>
        <w:t xml:space="preserve"> </w:t>
      </w:r>
      <w:r w:rsidRPr="003B46CA">
        <w:t>Ex</w:t>
      </w:r>
      <w:r>
        <w:t xml:space="preserve">ample of the three alternatives for SSB pattern and Type0-PDCCH for slot based Type0-PDCCH, </w:t>
      </w:r>
      <w:r>
        <w:rPr>
          <w:lang w:val="en-GB" w:eastAsia="zh-CN"/>
        </w:rPr>
        <w:t xml:space="preserve">when </w:t>
      </w:r>
      <w:r>
        <w:rPr>
          <w:bCs/>
          <w:lang w:val="en-GB" w:eastAsia="zh-CN"/>
        </w:rPr>
        <w:t xml:space="preserve">two SSBs </w:t>
      </w:r>
      <w:r w:rsidR="009F4737">
        <w:rPr>
          <w:bCs/>
          <w:lang w:val="en-GB" w:eastAsia="zh-CN"/>
        </w:rPr>
        <w:t>are associated to</w:t>
      </w:r>
      <w:r w:rsidR="00166161">
        <w:rPr>
          <w:bCs/>
          <w:lang w:val="en-GB" w:eastAsia="zh-CN"/>
        </w:rPr>
        <w:t xml:space="preserve"> the same Type0-PDCCH in a slot</w:t>
      </w:r>
    </w:p>
    <w:p w14:paraId="30A1030E" w14:textId="6A8D1310" w:rsidR="00787BCB" w:rsidRPr="00325329" w:rsidRDefault="00787BCB" w:rsidP="00787BCB">
      <w:pPr>
        <w:jc w:val="left"/>
        <w:rPr>
          <w:lang w:eastAsia="zh-CN"/>
        </w:rPr>
      </w:pPr>
      <w:r>
        <w:rPr>
          <w:lang w:eastAsia="zh-CN"/>
        </w:rPr>
        <w:t>Furthermore, as a</w:t>
      </w:r>
      <w:r w:rsidR="008D71E5">
        <w:rPr>
          <w:lang w:eastAsia="zh-CN"/>
        </w:rPr>
        <w:t xml:space="preserve"> main benefit, length-2 CORESET</w:t>
      </w:r>
      <w:r>
        <w:rPr>
          <w:lang w:eastAsia="zh-CN"/>
        </w:rPr>
        <w:t xml:space="preserve"> can be supported in this pattern</w:t>
      </w:r>
      <w:r w:rsidRPr="00325329">
        <w:rPr>
          <w:lang w:eastAsia="zh-CN"/>
        </w:rPr>
        <w:t>.</w:t>
      </w:r>
    </w:p>
    <w:p w14:paraId="2BFF0A00" w14:textId="2271F7A2" w:rsidR="00787BCB" w:rsidRDefault="00787BCB" w:rsidP="00787BCB">
      <w:pPr>
        <w:jc w:val="center"/>
        <w:rPr>
          <w:lang w:eastAsia="zh-CN"/>
        </w:rPr>
      </w:pPr>
      <w:r w:rsidRPr="00264A9B">
        <w:rPr>
          <w:noProof/>
          <w:lang w:eastAsia="zh-CN"/>
        </w:rPr>
        <w:drawing>
          <wp:inline distT="0" distB="0" distL="0" distR="0" wp14:anchorId="0BBAC6A4" wp14:editId="17633A4D">
            <wp:extent cx="2286000" cy="116346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15549" cy="1178501"/>
                    </a:xfrm>
                    <a:prstGeom prst="rect">
                      <a:avLst/>
                    </a:prstGeom>
                    <a:noFill/>
                    <a:ln>
                      <a:noFill/>
                    </a:ln>
                  </pic:spPr>
                </pic:pic>
              </a:graphicData>
            </a:graphic>
          </wp:inline>
        </w:drawing>
      </w:r>
    </w:p>
    <w:p w14:paraId="2280BAD9" w14:textId="16A81553" w:rsidR="00787BCB" w:rsidRPr="003B46CA" w:rsidRDefault="00787BCB" w:rsidP="00787BCB">
      <w:pPr>
        <w:jc w:val="center"/>
        <w:rPr>
          <w:bCs/>
          <w:lang w:val="en-GB" w:eastAsia="zh-CN"/>
        </w:rPr>
      </w:pPr>
      <w:r w:rsidRPr="00E82DFC">
        <w:t>Fig</w:t>
      </w:r>
      <w:r w:rsidRPr="003B46CA">
        <w:t xml:space="preserve">ure </w:t>
      </w:r>
      <w:r w:rsidR="00444ED8">
        <w:t>5</w:t>
      </w:r>
      <w:r w:rsidRPr="003B46CA">
        <w:t>:</w:t>
      </w:r>
      <w:r w:rsidRPr="003B46CA">
        <w:rPr>
          <w:rFonts w:hint="eastAsia"/>
          <w:lang w:eastAsia="zh-CN"/>
        </w:rPr>
        <w:t xml:space="preserve"> </w:t>
      </w:r>
      <w:r w:rsidRPr="003B46CA">
        <w:t>Example of the three alternatives for SSB pattern and Type0-PDCCH for slot</w:t>
      </w:r>
      <w:r>
        <w:t xml:space="preserve"> </w:t>
      </w:r>
      <w:r w:rsidRPr="003B46CA">
        <w:t xml:space="preserve">based Type0-PDCCH, </w:t>
      </w:r>
      <w:r w:rsidRPr="003B46CA">
        <w:rPr>
          <w:lang w:val="en-GB" w:eastAsia="zh-CN"/>
        </w:rPr>
        <w:t xml:space="preserve">when </w:t>
      </w:r>
      <w:r w:rsidRPr="003B46CA">
        <w:rPr>
          <w:bCs/>
          <w:lang w:val="en-GB" w:eastAsia="zh-CN"/>
        </w:rPr>
        <w:t xml:space="preserve">and two </w:t>
      </w:r>
      <w:r w:rsidR="009F4737">
        <w:rPr>
          <w:bCs/>
          <w:lang w:val="en-GB" w:eastAsia="zh-CN"/>
        </w:rPr>
        <w:t>SSBs are associated to</w:t>
      </w:r>
      <w:r w:rsidR="00166161">
        <w:rPr>
          <w:bCs/>
          <w:lang w:val="en-GB" w:eastAsia="zh-CN"/>
        </w:rPr>
        <w:t xml:space="preserve"> the same Type0-PDCCH in a slot</w:t>
      </w:r>
    </w:p>
    <w:p w14:paraId="0935CA3C" w14:textId="3210AC9B" w:rsidR="004F36C0" w:rsidRDefault="004F36C0" w:rsidP="00787BCB">
      <w:pPr>
        <w:rPr>
          <w:lang w:val="en-GB" w:eastAsia="zh-CN"/>
        </w:rPr>
      </w:pPr>
      <w:r>
        <w:rPr>
          <w:lang w:val="en-GB" w:eastAsia="zh-CN"/>
        </w:rPr>
        <w:t>H</w:t>
      </w:r>
      <w:r>
        <w:rPr>
          <w:rFonts w:hint="eastAsia"/>
          <w:lang w:val="en-GB" w:eastAsia="zh-CN"/>
        </w:rPr>
        <w:t>owever,</w:t>
      </w:r>
      <w:r w:rsidR="008D71E5">
        <w:rPr>
          <w:lang w:val="en-GB" w:eastAsia="zh-CN"/>
        </w:rPr>
        <w:t xml:space="preserve"> this method seems</w:t>
      </w:r>
      <w:r>
        <w:rPr>
          <w:lang w:val="en-GB" w:eastAsia="zh-CN"/>
        </w:rPr>
        <w:t xml:space="preserve"> not aligned to 38.213:</w:t>
      </w:r>
    </w:p>
    <w:tbl>
      <w:tblPr>
        <w:tblStyle w:val="TableGrid"/>
        <w:tblW w:w="0" w:type="auto"/>
        <w:tblLook w:val="04A0" w:firstRow="1" w:lastRow="0" w:firstColumn="1" w:lastColumn="0" w:noHBand="0" w:noVBand="1"/>
      </w:tblPr>
      <w:tblGrid>
        <w:gridCol w:w="9307"/>
      </w:tblGrid>
      <w:tr w:rsidR="004F36C0" w14:paraId="35F90966" w14:textId="77777777" w:rsidTr="004F36C0">
        <w:tc>
          <w:tcPr>
            <w:tcW w:w="9307" w:type="dxa"/>
          </w:tcPr>
          <w:p w14:paraId="1EFB9E6A" w14:textId="109B7C2A" w:rsidR="004F36C0" w:rsidRPr="004F36C0" w:rsidRDefault="004F36C0" w:rsidP="00787BCB">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tc>
      </w:tr>
    </w:tbl>
    <w:p w14:paraId="4FC96ED1" w14:textId="1A7CD708" w:rsidR="004F36C0" w:rsidRDefault="00C41C57" w:rsidP="00787BCB">
      <w:pPr>
        <w:rPr>
          <w:lang w:val="en-GB" w:eastAsia="zh-CN"/>
        </w:rPr>
      </w:pPr>
      <w:r>
        <w:rPr>
          <w:lang w:val="en-GB" w:eastAsia="zh-CN"/>
        </w:rPr>
        <w:t>I</w:t>
      </w:r>
      <w:r>
        <w:rPr>
          <w:rFonts w:hint="eastAsia"/>
          <w:lang w:val="en-GB" w:eastAsia="zh-CN"/>
        </w:rPr>
        <w:t xml:space="preserve">n our view, the above restriction is intended to </w:t>
      </w:r>
      <w:r w:rsidR="008D71E5">
        <w:rPr>
          <w:lang w:val="en-GB" w:eastAsia="zh-CN"/>
        </w:rPr>
        <w:t>reduce CCE complexity at UE side. But, “two SSBs associated with the same Type0-PDCCH</w:t>
      </w:r>
      <w:r w:rsidR="00166161">
        <w:rPr>
          <w:lang w:val="en-GB" w:eastAsia="zh-CN"/>
        </w:rPr>
        <w:t xml:space="preserve"> monitoring occasion</w:t>
      </w:r>
      <w:r w:rsidR="008D71E5">
        <w:rPr>
          <w:lang w:val="en-GB" w:eastAsia="zh-CN"/>
        </w:rPr>
        <w:t>” means one Type0-PDCCH monitoring occasion, instead of fully overlapping of two Type0-PDCCH monitoring occasions. So, there is no misalignment of spec.</w:t>
      </w:r>
    </w:p>
    <w:p w14:paraId="606FB089" w14:textId="5A2174BC" w:rsidR="007D2DD7" w:rsidRDefault="00166161" w:rsidP="00787BCB">
      <w:pPr>
        <w:jc w:val="left"/>
        <w:rPr>
          <w:lang w:val="en-GB" w:eastAsia="zh-CN"/>
        </w:rPr>
      </w:pPr>
      <w:r>
        <w:rPr>
          <w:lang w:val="en-GB" w:eastAsia="zh-CN"/>
        </w:rPr>
        <w:t>There are two types of modifications to c</w:t>
      </w:r>
      <w:r w:rsidR="009F4737">
        <w:rPr>
          <w:lang w:val="en-GB" w:eastAsia="zh-CN"/>
        </w:rPr>
        <w:t>apture “two SSBs associated to</w:t>
      </w:r>
      <w:r>
        <w:rPr>
          <w:lang w:val="en-GB" w:eastAsia="zh-CN"/>
        </w:rPr>
        <w:t xml:space="preserve"> the same Type0-PDCCH monitoring occasion”.</w:t>
      </w:r>
    </w:p>
    <w:p w14:paraId="62538DA0" w14:textId="60161A72" w:rsidR="00166161" w:rsidRDefault="00166161" w:rsidP="00166161">
      <w:pPr>
        <w:pStyle w:val="ListParagraph"/>
        <w:numPr>
          <w:ilvl w:val="0"/>
          <w:numId w:val="30"/>
        </w:numPr>
        <w:ind w:firstLineChars="0"/>
        <w:jc w:val="left"/>
        <w:rPr>
          <w:lang w:val="en-GB" w:eastAsia="zh-CN"/>
        </w:rPr>
      </w:pPr>
      <w:r w:rsidRPr="00166161">
        <w:rPr>
          <w:rFonts w:hint="eastAsia"/>
          <w:lang w:val="en-GB" w:eastAsia="zh-CN"/>
        </w:rPr>
        <w:t>Modi</w:t>
      </w:r>
      <w:r>
        <w:rPr>
          <w:rFonts w:hint="eastAsia"/>
          <w:lang w:val="en-GB" w:eastAsia="zh-CN"/>
        </w:rPr>
        <w:t xml:space="preserve">fication-1: </w:t>
      </w:r>
      <w:r w:rsidR="001002DF">
        <w:rPr>
          <w:lang w:val="en-GB" w:eastAsia="zh-CN"/>
        </w:rPr>
        <w:t>A</w:t>
      </w:r>
      <w:r>
        <w:rPr>
          <w:lang w:val="en-GB" w:eastAsia="zh-CN"/>
        </w:rPr>
        <w:t>dd new “</w:t>
      </w:r>
      <w:r>
        <w:rPr>
          <w:rFonts w:hint="eastAsia"/>
          <w:lang w:val="en-GB" w:eastAsia="zh-CN"/>
        </w:rPr>
        <w:t>association rule</w:t>
      </w:r>
      <w:r>
        <w:rPr>
          <w:lang w:val="en-GB" w:eastAsia="zh-CN"/>
        </w:rPr>
        <w:t>”</w:t>
      </w:r>
      <w:r w:rsidR="001002DF">
        <w:rPr>
          <w:lang w:val="en-GB" w:eastAsia="zh-CN"/>
        </w:rPr>
        <w:t xml:space="preserve"> for M=1, such as scaling </w:t>
      </w:r>
      <m:oMath>
        <m:d>
          <m:dPr>
            <m:begChr m:val="⌊"/>
            <m:endChr m:val="⌋"/>
            <m:ctrlPr>
              <w:rPr>
                <w:rFonts w:ascii="Cambria Math" w:hAnsi="Cambria Math"/>
                <w:i/>
                <w:lang w:val="en-GB" w:eastAsia="zh-CN"/>
              </w:rPr>
            </m:ctrlPr>
          </m:dPr>
          <m:e>
            <m:r>
              <w:rPr>
                <w:rFonts w:ascii="Cambria Math" w:hAnsi="Cambria Math"/>
                <w:lang w:val="en-GB" w:eastAsia="zh-CN"/>
              </w:rPr>
              <m:t>i∙M</m:t>
            </m:r>
          </m:e>
        </m:d>
      </m:oMath>
      <w:r w:rsidR="001002DF">
        <w:rPr>
          <w:rFonts w:hint="eastAsia"/>
          <w:lang w:val="en-GB" w:eastAsia="zh-CN"/>
        </w:rPr>
        <w:t xml:space="preserve"> down to</w:t>
      </w:r>
      <w:r w:rsidR="001002DF">
        <w:rPr>
          <w:lang w:val="en-GB" w:eastAsia="zh-CN"/>
        </w:rPr>
        <w:t xml:space="preserve"> </w:t>
      </w:r>
      <m:oMath>
        <m:d>
          <m:dPr>
            <m:begChr m:val="⌊"/>
            <m:endChr m:val="⌋"/>
            <m:ctrlPr>
              <w:rPr>
                <w:rFonts w:ascii="Cambria Math" w:hAnsi="Cambria Math"/>
                <w:i/>
                <w:lang w:val="en-GB" w:eastAsia="zh-CN"/>
              </w:rPr>
            </m:ctrlPr>
          </m:dPr>
          <m:e>
            <m:r>
              <w:rPr>
                <w:rFonts w:ascii="Cambria Math" w:hAnsi="Cambria Math"/>
                <w:lang w:val="en-GB" w:eastAsia="zh-CN"/>
              </w:rPr>
              <m:t>i∙M/2</m:t>
            </m:r>
          </m:e>
        </m:d>
      </m:oMath>
      <w:r w:rsidR="001002DF">
        <w:rPr>
          <w:rFonts w:hint="eastAsia"/>
          <w:lang w:val="en-GB" w:eastAsia="zh-CN"/>
        </w:rPr>
        <w:t>.</w:t>
      </w:r>
    </w:p>
    <w:p w14:paraId="65F4B62E" w14:textId="0C32151C" w:rsidR="00166161" w:rsidRDefault="001002DF" w:rsidP="00D70B46">
      <w:pPr>
        <w:pStyle w:val="ListParagraph"/>
        <w:numPr>
          <w:ilvl w:val="0"/>
          <w:numId w:val="30"/>
        </w:numPr>
        <w:ind w:firstLineChars="0"/>
        <w:jc w:val="left"/>
        <w:rPr>
          <w:lang w:eastAsia="zh-CN"/>
        </w:rPr>
      </w:pPr>
      <w:r>
        <w:rPr>
          <w:lang w:val="en-GB" w:eastAsia="zh-CN"/>
        </w:rPr>
        <w:t xml:space="preserve">Modification-2: </w:t>
      </w:r>
      <w:r w:rsidR="00E10EFC">
        <w:rPr>
          <w:lang w:val="en-GB" w:eastAsia="zh-CN"/>
        </w:rPr>
        <w:t xml:space="preserve">Replace </w:t>
      </w:r>
      <w:r w:rsidR="00E10EFC" w:rsidRPr="009F4737">
        <w:rPr>
          <w:i/>
          <w:lang w:val="en-GB" w:eastAsia="zh-CN"/>
        </w:rPr>
        <w:t>M</w:t>
      </w:r>
      <w:r w:rsidR="00E10EFC">
        <w:rPr>
          <w:lang w:val="en-GB" w:eastAsia="zh-CN"/>
        </w:rPr>
        <w:t>=1 with</w:t>
      </w:r>
      <w:r w:rsidR="000C7335">
        <w:rPr>
          <w:lang w:val="en-GB" w:eastAsia="zh-CN"/>
        </w:rPr>
        <w:t xml:space="preserve"> </w:t>
      </w:r>
      <w:r w:rsidRPr="009F4737">
        <w:rPr>
          <w:i/>
          <w:lang w:val="en-GB" w:eastAsia="zh-CN"/>
        </w:rPr>
        <w:t>M</w:t>
      </w:r>
      <w:r>
        <w:rPr>
          <w:lang w:val="en-GB" w:eastAsia="zh-CN"/>
        </w:rPr>
        <w:t>=1/2 in the table.</w:t>
      </w:r>
      <w:r w:rsidR="00D70B46">
        <w:rPr>
          <w:lang w:eastAsia="zh-CN"/>
        </w:rPr>
        <w:t xml:space="preserve"> </w:t>
      </w:r>
    </w:p>
    <w:p w14:paraId="1B505B4D" w14:textId="4EA6A217" w:rsidR="00787BCB" w:rsidRDefault="00D70B46" w:rsidP="00787BCB">
      <w:pPr>
        <w:jc w:val="left"/>
        <w:rPr>
          <w:lang w:eastAsia="zh-CN"/>
        </w:rPr>
      </w:pPr>
      <w:r>
        <w:rPr>
          <w:lang w:eastAsia="zh-CN"/>
        </w:rPr>
        <w:t xml:space="preserve">Both are fine for us, but Modification-2 seems simpler. </w:t>
      </w:r>
    </w:p>
    <w:p w14:paraId="74CB481A" w14:textId="66D74654" w:rsidR="00787BCB" w:rsidRPr="00E10EFC" w:rsidRDefault="00613927" w:rsidP="00787BCB">
      <w:pPr>
        <w:rPr>
          <w:b/>
          <w:i/>
          <w:lang w:eastAsia="zh-CN"/>
        </w:rPr>
      </w:pPr>
      <w:r>
        <w:rPr>
          <w:b/>
          <w:i/>
          <w:lang w:eastAsia="zh-CN"/>
        </w:rPr>
        <w:t>Observation</w:t>
      </w:r>
      <w:r w:rsidR="00787BCB" w:rsidRPr="003B46CA">
        <w:rPr>
          <w:b/>
          <w:i/>
          <w:lang w:eastAsia="zh-CN"/>
        </w:rPr>
        <w:t xml:space="preserve"> </w:t>
      </w:r>
      <w:r>
        <w:rPr>
          <w:b/>
          <w:i/>
          <w:lang w:eastAsia="zh-CN"/>
        </w:rPr>
        <w:t>3</w:t>
      </w:r>
      <w:r w:rsidR="00787BCB" w:rsidRPr="003B46CA">
        <w:rPr>
          <w:b/>
          <w:i/>
          <w:lang w:eastAsia="zh-CN"/>
        </w:rPr>
        <w:t xml:space="preserve">: </w:t>
      </w:r>
      <w:r w:rsidR="00E10EFC" w:rsidRPr="00E10EFC">
        <w:rPr>
          <w:b/>
          <w:i/>
          <w:lang w:eastAsia="zh-CN"/>
        </w:rPr>
        <w:t xml:space="preserve">M=1 </w:t>
      </w:r>
      <w:r>
        <w:rPr>
          <w:b/>
          <w:i/>
          <w:lang w:eastAsia="zh-CN"/>
        </w:rPr>
        <w:t xml:space="preserve">can be replaced by </w:t>
      </w:r>
      <w:r w:rsidR="00E10EFC" w:rsidRPr="00E10EFC">
        <w:rPr>
          <w:b/>
          <w:i/>
          <w:lang w:eastAsia="zh-CN"/>
        </w:rPr>
        <w:t>M=1/2 in the table</w:t>
      </w:r>
      <w:r w:rsidR="00787BCB">
        <w:rPr>
          <w:b/>
          <w:i/>
          <w:lang w:eastAsia="zh-CN"/>
        </w:rPr>
        <w:t>.</w:t>
      </w:r>
    </w:p>
    <w:p w14:paraId="28C4F5F0" w14:textId="77777777" w:rsidR="00D70B46" w:rsidRPr="000C1BAC" w:rsidRDefault="00D70B46" w:rsidP="00F01CA8">
      <w:pPr>
        <w:rPr>
          <w:lang w:eastAsia="zh-CN"/>
        </w:rPr>
      </w:pPr>
    </w:p>
    <w:p w14:paraId="6D255D37" w14:textId="2B3435E8" w:rsidR="003F5E12" w:rsidRPr="00075929" w:rsidRDefault="003B296B" w:rsidP="003F5E12">
      <w:pPr>
        <w:pStyle w:val="Heading3"/>
        <w:rPr>
          <w:bCs/>
          <w:lang w:eastAsia="zh-CN"/>
        </w:rPr>
      </w:pPr>
      <w:r>
        <w:rPr>
          <w:lang w:eastAsia="zh-CN"/>
        </w:rPr>
        <w:t>Summary</w:t>
      </w:r>
    </w:p>
    <w:p w14:paraId="3A1C5CEA" w14:textId="466C4F7E" w:rsidR="003F5E12" w:rsidRDefault="003F5E12" w:rsidP="00F01CA8">
      <w:pPr>
        <w:rPr>
          <w:lang w:val="en-GB" w:eastAsia="zh-CN"/>
        </w:rPr>
      </w:pPr>
      <w:r>
        <w:rPr>
          <w:rFonts w:hint="eastAsia"/>
          <w:lang w:val="en-GB" w:eastAsia="zh-CN"/>
        </w:rPr>
        <w:t xml:space="preserve">As a summary, </w:t>
      </w:r>
      <w:r>
        <w:rPr>
          <w:lang w:val="en-GB" w:eastAsia="zh-CN"/>
        </w:rPr>
        <w:t xml:space="preserve">table of Type0-PDCCH monitoring occasions for SSB/COREST multiplexing patter 1 </w:t>
      </w:r>
      <w:r w:rsidR="003B296B">
        <w:rPr>
          <w:lang w:val="en-GB" w:eastAsia="zh-CN"/>
        </w:rPr>
        <w:t xml:space="preserve">in </w:t>
      </w:r>
      <w:r w:rsidR="003B296B" w:rsidRPr="00571CE6">
        <w:rPr>
          <w:lang w:val="en-GB" w:eastAsia="zh-CN"/>
        </w:rPr>
        <w:t>[3]</w:t>
      </w:r>
      <w:r w:rsidR="003B296B">
        <w:rPr>
          <w:lang w:val="en-GB" w:eastAsia="zh-CN"/>
        </w:rPr>
        <w:t xml:space="preserve"> </w:t>
      </w:r>
      <w:r>
        <w:rPr>
          <w:lang w:val="en-GB" w:eastAsia="zh-CN"/>
        </w:rPr>
        <w:t>can be updated.</w:t>
      </w:r>
      <w:r w:rsidR="00C7320D">
        <w:rPr>
          <w:lang w:val="en-GB" w:eastAsia="zh-CN"/>
        </w:rPr>
        <w:t xml:space="preserve"> In the updated table, the last 6 rows with </w:t>
      </w:r>
      <w:r w:rsidR="00C7320D" w:rsidRPr="00C7320D">
        <w:rPr>
          <w:i/>
          <w:lang w:val="en-GB" w:eastAsia="zh-CN"/>
        </w:rPr>
        <w:t>M</w:t>
      </w:r>
      <w:r w:rsidR="00C7320D">
        <w:rPr>
          <w:lang w:val="en-GB" w:eastAsia="zh-CN"/>
        </w:rPr>
        <w:t>=1 in the legacy table is reserved for new band (e.g. 6GHz).</w:t>
      </w:r>
    </w:p>
    <w:p w14:paraId="7E6F5284" w14:textId="03BFD429" w:rsidR="000C1BAC" w:rsidRDefault="000C1BAC" w:rsidP="000C1BAC">
      <w:pPr>
        <w:jc w:val="left"/>
        <w:rPr>
          <w:b/>
          <w:i/>
          <w:lang w:eastAsia="zh-CN"/>
        </w:rPr>
      </w:pPr>
      <w:r>
        <w:rPr>
          <w:b/>
          <w:i/>
          <w:lang w:eastAsia="zh-CN"/>
        </w:rPr>
        <w:t>Proposal</w:t>
      </w:r>
      <w:r w:rsidRPr="003B46CA">
        <w:rPr>
          <w:b/>
          <w:i/>
          <w:lang w:eastAsia="zh-CN"/>
        </w:rPr>
        <w:t xml:space="preserve"> </w:t>
      </w:r>
      <w:r w:rsidR="00613927">
        <w:rPr>
          <w:b/>
          <w:i/>
          <w:lang w:eastAsia="zh-CN"/>
        </w:rPr>
        <w:t>1</w:t>
      </w:r>
      <w:r w:rsidRPr="003B46CA">
        <w:rPr>
          <w:b/>
          <w:i/>
          <w:lang w:eastAsia="zh-CN"/>
        </w:rPr>
        <w:t xml:space="preserve">: </w:t>
      </w:r>
      <w:r w:rsidR="00C7320D">
        <w:rPr>
          <w:b/>
          <w:i/>
          <w:lang w:eastAsia="zh-CN"/>
        </w:rPr>
        <w:t>In the table 13-11 in 38.213, remove M=2, and r</w:t>
      </w:r>
      <w:r w:rsidR="00613927" w:rsidRPr="00613927">
        <w:rPr>
          <w:b/>
          <w:i/>
          <w:lang w:eastAsia="zh-CN"/>
        </w:rPr>
        <w:t>eplace M=1 with M=1/2 in the table</w:t>
      </w:r>
      <w:r w:rsidR="00C7320D">
        <w:rPr>
          <w:b/>
          <w:i/>
          <w:lang w:eastAsia="zh-CN"/>
        </w:rPr>
        <w:t>, and reserve last 8 rows for new band (e.g. 6GHz)</w:t>
      </w:r>
      <w:r w:rsidR="00613927">
        <w:rPr>
          <w:b/>
          <w:i/>
          <w:lang w:eastAsia="zh-CN"/>
        </w:rPr>
        <w:t>, and c</w:t>
      </w:r>
      <w:r>
        <w:rPr>
          <w:b/>
          <w:i/>
          <w:lang w:eastAsia="zh-CN"/>
        </w:rPr>
        <w:t xml:space="preserve">onsider to adopt </w:t>
      </w:r>
      <w:r w:rsidR="00514D56">
        <w:rPr>
          <w:b/>
          <w:i/>
          <w:lang w:eastAsia="zh-CN"/>
        </w:rPr>
        <w:t>the TP in Appendix</w:t>
      </w:r>
      <w:r w:rsidR="00613927">
        <w:rPr>
          <w:b/>
          <w:i/>
          <w:lang w:eastAsia="zh-CN"/>
        </w:rPr>
        <w:t xml:space="preserve"> 9</w:t>
      </w:r>
      <w:r w:rsidR="000C7335">
        <w:rPr>
          <w:b/>
          <w:i/>
          <w:lang w:eastAsia="zh-CN"/>
        </w:rPr>
        <w:t>.1</w:t>
      </w:r>
      <w:r>
        <w:rPr>
          <w:b/>
          <w:i/>
          <w:lang w:eastAsia="zh-CN"/>
        </w:rPr>
        <w:t>.</w:t>
      </w:r>
    </w:p>
    <w:p w14:paraId="2F06087D" w14:textId="77777777" w:rsidR="00835C0E" w:rsidRPr="00613927" w:rsidRDefault="00835C0E" w:rsidP="00F01CA8">
      <w:pPr>
        <w:rPr>
          <w:lang w:eastAsia="zh-CN"/>
        </w:rPr>
      </w:pPr>
    </w:p>
    <w:p w14:paraId="70B48C4B" w14:textId="183C39BB" w:rsidR="005030C3" w:rsidRDefault="000319D9" w:rsidP="001943BB">
      <w:pPr>
        <w:pStyle w:val="Heading1"/>
        <w:rPr>
          <w:lang w:eastAsia="zh-CN"/>
        </w:rPr>
      </w:pPr>
      <w:r>
        <w:rPr>
          <w:lang w:eastAsia="zh-CN"/>
        </w:rPr>
        <w:t>RMSI PDSCH</w:t>
      </w:r>
    </w:p>
    <w:p w14:paraId="391834F6" w14:textId="0B67E067" w:rsidR="005030C3" w:rsidRDefault="002E708C" w:rsidP="00F01CA8">
      <w:pPr>
        <w:rPr>
          <w:lang w:val="en-GB" w:eastAsia="zh-CN"/>
        </w:rPr>
      </w:pPr>
      <w:r>
        <w:rPr>
          <w:lang w:val="en-GB" w:eastAsia="zh-CN"/>
        </w:rPr>
        <w:t>I</w:t>
      </w:r>
      <w:r>
        <w:rPr>
          <w:rFonts w:hint="eastAsia"/>
          <w:lang w:val="en-GB" w:eastAsia="zh-CN"/>
        </w:rPr>
        <w:t xml:space="preserve">t </w:t>
      </w:r>
      <w:r>
        <w:rPr>
          <w:lang w:val="en-GB" w:eastAsia="zh-CN"/>
        </w:rPr>
        <w:t xml:space="preserve">was </w:t>
      </w:r>
      <w:r w:rsidR="003E0635">
        <w:rPr>
          <w:lang w:val="en-GB" w:eastAsia="zh-CN"/>
        </w:rPr>
        <w:t>agreed in RAN1#99</w:t>
      </w:r>
      <w:r w:rsidR="003B296B">
        <w:rPr>
          <w:lang w:val="en-GB" w:eastAsia="zh-CN"/>
        </w:rPr>
        <w:t xml:space="preserve"> </w:t>
      </w:r>
      <w:r w:rsidR="003B296B" w:rsidRPr="00571CE6">
        <w:rPr>
          <w:lang w:val="en-GB" w:eastAsia="zh-CN"/>
        </w:rPr>
        <w:t>[4]</w:t>
      </w:r>
      <w:r w:rsidR="003E0635" w:rsidRPr="00571CE6">
        <w:rPr>
          <w:lang w:val="en-GB" w:eastAsia="zh-CN"/>
        </w:rPr>
        <w:t xml:space="preserve"> t</w:t>
      </w:r>
      <w:r w:rsidR="003E0635">
        <w:rPr>
          <w:lang w:val="en-GB" w:eastAsia="zh-CN"/>
        </w:rPr>
        <w:t xml:space="preserve">o </w:t>
      </w:r>
      <w:r w:rsidR="00CB5E07">
        <w:rPr>
          <w:lang w:val="en-GB" w:eastAsia="zh-CN"/>
        </w:rPr>
        <w:t>replace</w:t>
      </w:r>
      <w:r w:rsidR="003E0635">
        <w:rPr>
          <w:lang w:val="en-GB" w:eastAsia="zh-CN"/>
        </w:rPr>
        <w:t xml:space="preserve"> row 9 with an entry with (S=6, L=7)</w:t>
      </w:r>
      <w:r w:rsidRPr="00EE0165">
        <w:rPr>
          <w:lang w:val="en-GB" w:eastAsia="zh-CN"/>
        </w:rPr>
        <w:t>.</w:t>
      </w:r>
    </w:p>
    <w:tbl>
      <w:tblPr>
        <w:tblStyle w:val="TableGrid"/>
        <w:tblW w:w="0" w:type="auto"/>
        <w:tblLook w:val="04A0" w:firstRow="1" w:lastRow="0" w:firstColumn="1" w:lastColumn="0" w:noHBand="0" w:noVBand="1"/>
      </w:tblPr>
      <w:tblGrid>
        <w:gridCol w:w="9307"/>
      </w:tblGrid>
      <w:tr w:rsidR="002E708C" w14:paraId="34919F5F" w14:textId="77777777" w:rsidTr="002E708C">
        <w:tc>
          <w:tcPr>
            <w:tcW w:w="9307" w:type="dxa"/>
          </w:tcPr>
          <w:p w14:paraId="54E527AF" w14:textId="77777777" w:rsidR="003E0635" w:rsidRDefault="003E0635" w:rsidP="003E0635">
            <w:pPr>
              <w:rPr>
                <w:lang w:eastAsia="x-none"/>
              </w:rPr>
            </w:pPr>
            <w:r w:rsidRPr="00AE6335">
              <w:rPr>
                <w:highlight w:val="green"/>
                <w:lang w:eastAsia="x-none"/>
              </w:rPr>
              <w:lastRenderedPageBreak/>
              <w:t>Agreement:</w:t>
            </w:r>
          </w:p>
          <w:p w14:paraId="76303BB6" w14:textId="77777777" w:rsidR="003E0635" w:rsidRDefault="003E0635" w:rsidP="003E0635">
            <w:pPr>
              <w:rPr>
                <w:lang w:eastAsia="x-none"/>
              </w:rPr>
            </w:pPr>
            <w:r>
              <w:rPr>
                <w:lang w:eastAsia="x-none"/>
              </w:rPr>
              <w:t>For default A table for PDSCH SLIV for normal CP, replacing row 9 with an entry with (S=6, L=7)</w:t>
            </w:r>
          </w:p>
          <w:p w14:paraId="6F3738F9" w14:textId="6E5EB6A1" w:rsidR="002E708C" w:rsidRPr="002E708C" w:rsidRDefault="003E0635" w:rsidP="00514D56">
            <w:pPr>
              <w:numPr>
                <w:ilvl w:val="0"/>
                <w:numId w:val="42"/>
              </w:numPr>
              <w:autoSpaceDE/>
              <w:autoSpaceDN/>
              <w:adjustRightInd/>
              <w:snapToGrid/>
              <w:spacing w:after="0"/>
              <w:jc w:val="left"/>
              <w:rPr>
                <w:lang w:eastAsia="x-none"/>
              </w:rPr>
            </w:pPr>
            <w:r>
              <w:rPr>
                <w:lang w:eastAsia="x-none"/>
              </w:rPr>
              <w:t xml:space="preserve">FFS if additional row can be replaced for (7,7)   </w:t>
            </w:r>
          </w:p>
        </w:tc>
      </w:tr>
    </w:tbl>
    <w:p w14:paraId="4AA31D43" w14:textId="6DA28E06" w:rsidR="002E708C" w:rsidRDefault="00DF60F9" w:rsidP="00F01CA8">
      <w:pPr>
        <w:rPr>
          <w:lang w:val="en-GB" w:eastAsia="zh-CN"/>
        </w:rPr>
      </w:pPr>
      <w:r>
        <w:rPr>
          <w:lang w:val="en-GB" w:eastAsia="zh-CN"/>
        </w:rPr>
        <w:t>T</w:t>
      </w:r>
      <w:r>
        <w:rPr>
          <w:rFonts w:hint="eastAsia"/>
          <w:lang w:val="en-GB" w:eastAsia="zh-CN"/>
        </w:rPr>
        <w:t xml:space="preserve">he </w:t>
      </w:r>
      <w:r>
        <w:rPr>
          <w:lang w:val="en-GB" w:eastAsia="zh-CN"/>
        </w:rPr>
        <w:t>corresponding change in 38.214 is shown as follows:</w:t>
      </w:r>
    </w:p>
    <w:tbl>
      <w:tblPr>
        <w:tblStyle w:val="TableGrid"/>
        <w:tblW w:w="0" w:type="auto"/>
        <w:tblLook w:val="04A0" w:firstRow="1" w:lastRow="0" w:firstColumn="1" w:lastColumn="0" w:noHBand="0" w:noVBand="1"/>
      </w:tblPr>
      <w:tblGrid>
        <w:gridCol w:w="9307"/>
      </w:tblGrid>
      <w:tr w:rsidR="00DF60F9" w14:paraId="1B318D5B" w14:textId="77777777" w:rsidTr="00DF60F9">
        <w:tc>
          <w:tcPr>
            <w:tcW w:w="9307" w:type="dxa"/>
          </w:tcPr>
          <w:p w14:paraId="4C134B03" w14:textId="570898AD" w:rsidR="00DF60F9" w:rsidRDefault="00DF60F9" w:rsidP="00F01CA8">
            <w:pPr>
              <w:rPr>
                <w:lang w:val="en-GB" w:eastAsia="zh-CN"/>
              </w:rPr>
            </w:pPr>
            <w:r w:rsidRPr="00544209">
              <w:rPr>
                <w:color w:val="000000" w:themeColor="text1"/>
              </w:rPr>
              <w:t>For operation with shared spectrum channel access,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tc>
      </w:tr>
    </w:tbl>
    <w:p w14:paraId="4360A4E4" w14:textId="36FDEB9D" w:rsidR="00DF60F9" w:rsidRDefault="00DF60F9" w:rsidP="00F01CA8">
      <w:pPr>
        <w:rPr>
          <w:lang w:val="en-GB" w:eastAsia="zh-CN"/>
        </w:rPr>
      </w:pPr>
      <w:r>
        <w:rPr>
          <w:lang w:val="en-GB" w:eastAsia="zh-CN"/>
        </w:rPr>
        <w:t>Considering the FFS point “if additional row can be replaced for (7.7), in our view, (S=7, L=7) is meaningful, because CSI-RS or Type0-PDCCH</w:t>
      </w:r>
      <w:r w:rsidR="00356D0B">
        <w:rPr>
          <w:lang w:val="en-GB" w:eastAsia="zh-CN"/>
        </w:rPr>
        <w:t xml:space="preserve"> (if half-slot based Type0-PDCCH is supported)</w:t>
      </w:r>
      <w:r>
        <w:rPr>
          <w:lang w:val="en-GB" w:eastAsia="zh-CN"/>
        </w:rPr>
        <w:t xml:space="preserve"> can be allocated in symbol 6 compared to S=6, L=7). </w:t>
      </w:r>
      <w:r w:rsidR="00B938A2">
        <w:rPr>
          <w:lang w:val="en-GB" w:eastAsia="zh-CN"/>
        </w:rPr>
        <w:t>The row to be replaced could be row 10, which starts at symbol colliding with SSB and has short duration like row 9, shown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938A2" w:rsidRPr="00461370" w14:paraId="71BD7D3B" w14:textId="77777777" w:rsidTr="00787194">
        <w:tc>
          <w:tcPr>
            <w:tcW w:w="1510" w:type="dxa"/>
            <w:shd w:val="clear" w:color="auto" w:fill="auto"/>
          </w:tcPr>
          <w:p w14:paraId="26ACF221" w14:textId="77777777" w:rsidR="00B938A2" w:rsidRPr="00461370" w:rsidRDefault="00B938A2" w:rsidP="00787194">
            <w:pPr>
              <w:pStyle w:val="TAC"/>
              <w:rPr>
                <w:rFonts w:eastAsia="Batang"/>
                <w:color w:val="000000"/>
              </w:rPr>
            </w:pPr>
            <w:r>
              <w:rPr>
                <w:rFonts w:eastAsia="Batang"/>
                <w:color w:val="000000"/>
              </w:rPr>
              <w:t>9</w:t>
            </w:r>
          </w:p>
        </w:tc>
        <w:tc>
          <w:tcPr>
            <w:tcW w:w="1510" w:type="dxa"/>
            <w:shd w:val="clear" w:color="auto" w:fill="auto"/>
            <w:vAlign w:val="center"/>
          </w:tcPr>
          <w:p w14:paraId="53D1B441" w14:textId="77777777" w:rsidR="00B938A2" w:rsidRPr="00461370" w:rsidRDefault="00B938A2" w:rsidP="00787194">
            <w:pPr>
              <w:pStyle w:val="TAC"/>
              <w:rPr>
                <w:rFonts w:eastAsia="Batang"/>
                <w:color w:val="000000"/>
              </w:rPr>
            </w:pPr>
            <w:r>
              <w:rPr>
                <w:rFonts w:eastAsia="Batang"/>
                <w:color w:val="000000"/>
              </w:rPr>
              <w:t>2,3</w:t>
            </w:r>
          </w:p>
        </w:tc>
        <w:tc>
          <w:tcPr>
            <w:tcW w:w="1510" w:type="dxa"/>
            <w:shd w:val="clear" w:color="auto" w:fill="auto"/>
          </w:tcPr>
          <w:p w14:paraId="2EFCFA68" w14:textId="77777777" w:rsidR="00B938A2" w:rsidRPr="00461370" w:rsidRDefault="00B938A2" w:rsidP="00787194">
            <w:pPr>
              <w:pStyle w:val="TAC"/>
              <w:rPr>
                <w:rFonts w:eastAsia="Batang"/>
                <w:color w:val="000000"/>
              </w:rPr>
            </w:pPr>
            <w:r w:rsidRPr="00461370">
              <w:rPr>
                <w:rFonts w:eastAsia="Batang"/>
                <w:color w:val="000000"/>
              </w:rPr>
              <w:t>Type B</w:t>
            </w:r>
          </w:p>
        </w:tc>
        <w:tc>
          <w:tcPr>
            <w:tcW w:w="1510" w:type="dxa"/>
            <w:shd w:val="clear" w:color="auto" w:fill="auto"/>
          </w:tcPr>
          <w:p w14:paraId="3A1F24A0" w14:textId="77777777" w:rsidR="00B938A2" w:rsidRPr="00461370" w:rsidRDefault="00B938A2" w:rsidP="00787194">
            <w:pPr>
              <w:pStyle w:val="TAC"/>
              <w:rPr>
                <w:rFonts w:eastAsia="Batang"/>
                <w:color w:val="000000"/>
              </w:rPr>
            </w:pPr>
            <w:r w:rsidRPr="00461370">
              <w:rPr>
                <w:rFonts w:eastAsia="Batang"/>
                <w:color w:val="000000"/>
              </w:rPr>
              <w:t>0</w:t>
            </w:r>
          </w:p>
        </w:tc>
        <w:tc>
          <w:tcPr>
            <w:tcW w:w="1511" w:type="dxa"/>
            <w:shd w:val="clear" w:color="auto" w:fill="auto"/>
          </w:tcPr>
          <w:p w14:paraId="57CCD47B" w14:textId="77777777" w:rsidR="00B938A2" w:rsidRPr="00461370" w:rsidRDefault="00B938A2" w:rsidP="00787194">
            <w:pPr>
              <w:pStyle w:val="TAC"/>
              <w:rPr>
                <w:rFonts w:eastAsia="Batang"/>
                <w:color w:val="000000"/>
              </w:rPr>
            </w:pPr>
            <w:r w:rsidRPr="00461370">
              <w:rPr>
                <w:rFonts w:eastAsia="Batang"/>
                <w:color w:val="000000"/>
              </w:rPr>
              <w:t>5</w:t>
            </w:r>
          </w:p>
        </w:tc>
        <w:tc>
          <w:tcPr>
            <w:tcW w:w="1511" w:type="dxa"/>
            <w:shd w:val="clear" w:color="auto" w:fill="auto"/>
          </w:tcPr>
          <w:p w14:paraId="68006206" w14:textId="77777777" w:rsidR="00B938A2" w:rsidRPr="00461370" w:rsidRDefault="00B938A2" w:rsidP="00787194">
            <w:pPr>
              <w:pStyle w:val="TAC"/>
              <w:rPr>
                <w:rFonts w:eastAsia="Batang"/>
                <w:color w:val="000000"/>
              </w:rPr>
            </w:pPr>
            <w:r w:rsidRPr="00461370">
              <w:rPr>
                <w:rFonts w:eastAsia="Batang"/>
                <w:color w:val="000000"/>
              </w:rPr>
              <w:t>2</w:t>
            </w:r>
          </w:p>
        </w:tc>
      </w:tr>
      <w:tr w:rsidR="00B938A2" w:rsidRPr="00461370" w14:paraId="29CDFE91" w14:textId="77777777" w:rsidTr="00787194">
        <w:tc>
          <w:tcPr>
            <w:tcW w:w="1510" w:type="dxa"/>
            <w:shd w:val="clear" w:color="auto" w:fill="auto"/>
          </w:tcPr>
          <w:p w14:paraId="0D7A46B5" w14:textId="77777777" w:rsidR="00B938A2" w:rsidRPr="00461370" w:rsidRDefault="00B938A2" w:rsidP="00787194">
            <w:pPr>
              <w:pStyle w:val="TAC"/>
              <w:rPr>
                <w:rFonts w:eastAsia="Batang"/>
                <w:color w:val="000000"/>
              </w:rPr>
            </w:pPr>
            <w:r>
              <w:rPr>
                <w:rFonts w:eastAsia="Batang"/>
                <w:color w:val="000000"/>
              </w:rPr>
              <w:t>10</w:t>
            </w:r>
          </w:p>
        </w:tc>
        <w:tc>
          <w:tcPr>
            <w:tcW w:w="1510" w:type="dxa"/>
            <w:shd w:val="clear" w:color="auto" w:fill="auto"/>
            <w:vAlign w:val="center"/>
          </w:tcPr>
          <w:p w14:paraId="26F7546A" w14:textId="77777777" w:rsidR="00B938A2" w:rsidRPr="00461370" w:rsidRDefault="00B938A2" w:rsidP="00787194">
            <w:pPr>
              <w:pStyle w:val="TAC"/>
              <w:rPr>
                <w:rFonts w:eastAsia="Batang"/>
                <w:color w:val="000000"/>
              </w:rPr>
            </w:pPr>
            <w:r>
              <w:rPr>
                <w:rFonts w:eastAsia="Batang"/>
                <w:color w:val="000000"/>
              </w:rPr>
              <w:t>2,3</w:t>
            </w:r>
          </w:p>
        </w:tc>
        <w:tc>
          <w:tcPr>
            <w:tcW w:w="1510" w:type="dxa"/>
            <w:shd w:val="clear" w:color="auto" w:fill="auto"/>
          </w:tcPr>
          <w:p w14:paraId="796E24FF" w14:textId="77777777" w:rsidR="00B938A2" w:rsidRPr="00461370" w:rsidRDefault="00B938A2" w:rsidP="00787194">
            <w:pPr>
              <w:pStyle w:val="TAC"/>
              <w:rPr>
                <w:rFonts w:eastAsia="Batang"/>
                <w:color w:val="000000"/>
              </w:rPr>
            </w:pPr>
            <w:r w:rsidRPr="00461370">
              <w:rPr>
                <w:rFonts w:eastAsia="Batang"/>
                <w:color w:val="000000"/>
              </w:rPr>
              <w:t>Type B</w:t>
            </w:r>
          </w:p>
        </w:tc>
        <w:tc>
          <w:tcPr>
            <w:tcW w:w="1510" w:type="dxa"/>
            <w:shd w:val="clear" w:color="auto" w:fill="auto"/>
          </w:tcPr>
          <w:p w14:paraId="118E3736" w14:textId="77777777" w:rsidR="00B938A2" w:rsidRPr="00461370" w:rsidRDefault="00B938A2" w:rsidP="00787194">
            <w:pPr>
              <w:pStyle w:val="TAC"/>
              <w:rPr>
                <w:rFonts w:eastAsia="Batang"/>
                <w:color w:val="000000"/>
              </w:rPr>
            </w:pPr>
            <w:r w:rsidRPr="00461370">
              <w:rPr>
                <w:rFonts w:eastAsia="Batang"/>
                <w:color w:val="000000"/>
              </w:rPr>
              <w:t>0</w:t>
            </w:r>
          </w:p>
        </w:tc>
        <w:tc>
          <w:tcPr>
            <w:tcW w:w="1511" w:type="dxa"/>
            <w:shd w:val="clear" w:color="auto" w:fill="auto"/>
          </w:tcPr>
          <w:p w14:paraId="17E8CDBD" w14:textId="77777777" w:rsidR="00B938A2" w:rsidRPr="00461370" w:rsidRDefault="00B938A2" w:rsidP="00787194">
            <w:pPr>
              <w:pStyle w:val="TAC"/>
              <w:rPr>
                <w:rFonts w:eastAsia="Batang"/>
                <w:color w:val="000000"/>
              </w:rPr>
            </w:pPr>
            <w:r w:rsidRPr="00461370">
              <w:rPr>
                <w:rFonts w:eastAsia="Batang"/>
                <w:color w:val="000000"/>
              </w:rPr>
              <w:t>9</w:t>
            </w:r>
          </w:p>
        </w:tc>
        <w:tc>
          <w:tcPr>
            <w:tcW w:w="1511" w:type="dxa"/>
            <w:shd w:val="clear" w:color="auto" w:fill="auto"/>
          </w:tcPr>
          <w:p w14:paraId="59298B33" w14:textId="77777777" w:rsidR="00B938A2" w:rsidRPr="00461370" w:rsidRDefault="00B938A2" w:rsidP="00787194">
            <w:pPr>
              <w:pStyle w:val="TAC"/>
              <w:rPr>
                <w:rFonts w:eastAsia="Batang"/>
                <w:color w:val="000000"/>
              </w:rPr>
            </w:pPr>
            <w:r w:rsidRPr="00461370">
              <w:rPr>
                <w:rFonts w:eastAsia="Batang"/>
                <w:color w:val="000000"/>
              </w:rPr>
              <w:t>2</w:t>
            </w:r>
          </w:p>
        </w:tc>
      </w:tr>
    </w:tbl>
    <w:p w14:paraId="0663A1AF" w14:textId="76F5E74E" w:rsidR="00B938A2" w:rsidRPr="00514D56" w:rsidRDefault="00B938A2" w:rsidP="00F01CA8">
      <w:pPr>
        <w:rPr>
          <w:lang w:val="en-GB" w:eastAsia="zh-CN"/>
        </w:rPr>
      </w:pPr>
      <w:r w:rsidRPr="00514D56">
        <w:rPr>
          <w:rFonts w:hint="eastAsia"/>
          <w:lang w:val="en-GB" w:eastAsia="zh-CN"/>
        </w:rPr>
        <w:t>T</w:t>
      </w:r>
      <w:r w:rsidR="0024398D">
        <w:rPr>
          <w:rFonts w:hint="eastAsia"/>
          <w:lang w:val="en-GB" w:eastAsia="zh-CN"/>
        </w:rPr>
        <w:t xml:space="preserve">herefore, we propose </w:t>
      </w:r>
      <w:r w:rsidR="0024398D">
        <w:rPr>
          <w:lang w:val="en-GB" w:eastAsia="zh-CN"/>
        </w:rPr>
        <w:t>to</w:t>
      </w:r>
      <w:r w:rsidR="0024398D">
        <w:rPr>
          <w:rFonts w:hint="eastAsia"/>
          <w:lang w:val="en-GB" w:eastAsia="zh-CN"/>
        </w:rPr>
        <w:t xml:space="preserve"> </w:t>
      </w:r>
      <w:r w:rsidR="0024398D">
        <w:rPr>
          <w:lang w:val="en-GB" w:eastAsia="zh-CN"/>
        </w:rPr>
        <w:t>replace</w:t>
      </w:r>
      <w:r w:rsidR="0024398D" w:rsidRPr="0024398D">
        <w:rPr>
          <w:lang w:val="en-GB" w:eastAsia="zh-CN"/>
        </w:rPr>
        <w:t xml:space="preserve"> row 10 with an entry with (S=7, L=7) for default A table for PDSCH SLIV for normal CP</w:t>
      </w:r>
      <w:r w:rsidR="00BC35EF">
        <w:rPr>
          <w:lang w:val="en-GB" w:eastAsia="zh-CN"/>
        </w:rPr>
        <w:t xml:space="preserve"> in </w:t>
      </w:r>
      <w:r w:rsidR="00BC35EF" w:rsidRPr="00571CE6">
        <w:rPr>
          <w:lang w:val="en-GB" w:eastAsia="zh-CN"/>
        </w:rPr>
        <w:t>[5]</w:t>
      </w:r>
      <w:r w:rsidRPr="00571CE6">
        <w:rPr>
          <w:rFonts w:hint="eastAsia"/>
          <w:lang w:val="en-GB" w:eastAsia="zh-CN"/>
        </w:rPr>
        <w:t>.</w:t>
      </w:r>
    </w:p>
    <w:p w14:paraId="4755D39C" w14:textId="6C0AA737" w:rsidR="00B938A2" w:rsidRPr="00613927" w:rsidRDefault="00B938A2" w:rsidP="00F01CA8">
      <w:pPr>
        <w:rPr>
          <w:b/>
          <w:i/>
          <w:lang w:eastAsia="zh-CN"/>
        </w:rPr>
      </w:pPr>
      <w:r>
        <w:rPr>
          <w:b/>
          <w:i/>
          <w:lang w:eastAsia="zh-CN"/>
        </w:rPr>
        <w:t>Proposal</w:t>
      </w:r>
      <w:r w:rsidRPr="003B46CA">
        <w:rPr>
          <w:b/>
          <w:i/>
          <w:lang w:eastAsia="zh-CN"/>
        </w:rPr>
        <w:t xml:space="preserve"> </w:t>
      </w:r>
      <w:r w:rsidR="003426A0">
        <w:rPr>
          <w:rFonts w:hint="eastAsia"/>
          <w:b/>
          <w:i/>
          <w:lang w:eastAsia="zh-CN"/>
        </w:rPr>
        <w:t>2</w:t>
      </w:r>
      <w:r w:rsidRPr="003B46CA">
        <w:rPr>
          <w:b/>
          <w:i/>
          <w:lang w:eastAsia="zh-CN"/>
        </w:rPr>
        <w:t xml:space="preserve">: </w:t>
      </w:r>
      <w:r w:rsidR="00987CF7">
        <w:rPr>
          <w:b/>
          <w:i/>
          <w:lang w:eastAsia="zh-CN"/>
        </w:rPr>
        <w:t>R</w:t>
      </w:r>
      <w:r w:rsidR="00613927" w:rsidRPr="00613927">
        <w:rPr>
          <w:b/>
          <w:i/>
          <w:lang w:eastAsia="zh-CN"/>
        </w:rPr>
        <w:t>eplace row 10 with an entry with (S=7, L=7) for default A table for PDSCH SLIV for normal CP</w:t>
      </w:r>
      <w:r w:rsidR="00613927">
        <w:rPr>
          <w:b/>
          <w:i/>
          <w:lang w:eastAsia="zh-CN"/>
        </w:rPr>
        <w:t>, and c</w:t>
      </w:r>
      <w:r w:rsidR="0024398D">
        <w:rPr>
          <w:b/>
          <w:i/>
          <w:lang w:eastAsia="zh-CN"/>
        </w:rPr>
        <w:t xml:space="preserve">onsider to </w:t>
      </w:r>
      <w:r w:rsidR="00613927">
        <w:rPr>
          <w:b/>
          <w:i/>
          <w:lang w:eastAsia="zh-CN"/>
        </w:rPr>
        <w:t>adopt the TP in Appendix 9.3</w:t>
      </w:r>
      <w:r>
        <w:rPr>
          <w:b/>
          <w:i/>
          <w:lang w:eastAsia="zh-CN"/>
        </w:rPr>
        <w:t>.</w:t>
      </w:r>
    </w:p>
    <w:p w14:paraId="7BC7D010" w14:textId="77777777" w:rsidR="00356D0B" w:rsidRDefault="00356D0B" w:rsidP="00F01CA8">
      <w:pPr>
        <w:rPr>
          <w:lang w:eastAsia="zh-CN"/>
        </w:rPr>
      </w:pPr>
    </w:p>
    <w:p w14:paraId="25AF4A84" w14:textId="77777777" w:rsidR="0064687D" w:rsidRDefault="0064687D" w:rsidP="0064687D">
      <w:pPr>
        <w:pStyle w:val="Heading1"/>
        <w:rPr>
          <w:lang w:eastAsia="zh-CN"/>
        </w:rPr>
      </w:pPr>
      <w:r>
        <w:rPr>
          <w:lang w:eastAsia="zh-CN"/>
        </w:rPr>
        <w:t>Terminology of discovery burst in 38.21x</w:t>
      </w:r>
    </w:p>
    <w:p w14:paraId="50CA5F14" w14:textId="77777777" w:rsidR="0064687D" w:rsidRPr="0018340C" w:rsidRDefault="0064687D" w:rsidP="0064687D">
      <w:pPr>
        <w:rPr>
          <w:lang w:val="en-GB"/>
        </w:rPr>
      </w:pPr>
      <w:r>
        <w:rPr>
          <w:lang w:val="en-GB"/>
        </w:rPr>
        <w:t>In our view, although there was an agreement to include RMSI in DRS in SI stage.</w:t>
      </w:r>
    </w:p>
    <w:tbl>
      <w:tblPr>
        <w:tblStyle w:val="TableGrid"/>
        <w:tblW w:w="0" w:type="auto"/>
        <w:tblLook w:val="04A0" w:firstRow="1" w:lastRow="0" w:firstColumn="1" w:lastColumn="0" w:noHBand="0" w:noVBand="1"/>
      </w:tblPr>
      <w:tblGrid>
        <w:gridCol w:w="9307"/>
      </w:tblGrid>
      <w:tr w:rsidR="0064687D" w:rsidRPr="00B35A49" w14:paraId="743198CF" w14:textId="77777777" w:rsidTr="00CF439D">
        <w:tc>
          <w:tcPr>
            <w:tcW w:w="9307" w:type="dxa"/>
          </w:tcPr>
          <w:p w14:paraId="7EAE53C9" w14:textId="77777777" w:rsidR="0064687D" w:rsidRPr="00875521" w:rsidRDefault="0064687D" w:rsidP="00CF439D">
            <w:pPr>
              <w:ind w:left="720" w:hanging="720"/>
              <w:rPr>
                <w:lang w:eastAsia="x-none"/>
              </w:rPr>
            </w:pPr>
            <w:r w:rsidRPr="00875521">
              <w:rPr>
                <w:highlight w:val="green"/>
                <w:lang w:eastAsia="x-none"/>
              </w:rPr>
              <w:t>Agreement:</w:t>
            </w:r>
            <w:r w:rsidRPr="00875521">
              <w:rPr>
                <w:lang w:eastAsia="x-none"/>
              </w:rPr>
              <w:t xml:space="preserve"> </w:t>
            </w:r>
          </w:p>
          <w:p w14:paraId="00D137D7" w14:textId="77777777" w:rsidR="0064687D" w:rsidRPr="00875521" w:rsidRDefault="0064687D" w:rsidP="00CF439D">
            <w:pPr>
              <w:numPr>
                <w:ilvl w:val="0"/>
                <w:numId w:val="29"/>
              </w:numPr>
              <w:autoSpaceDE/>
              <w:autoSpaceDN/>
              <w:adjustRightInd/>
              <w:snapToGrid/>
              <w:spacing w:after="0"/>
              <w:jc w:val="left"/>
              <w:rPr>
                <w:lang w:eastAsia="x-none"/>
              </w:rPr>
            </w:pPr>
            <w:r w:rsidRPr="00875521">
              <w:rPr>
                <w:lang w:eastAsia="x-none"/>
              </w:rPr>
              <w:t>Inclusion of the CSI-RS and RMSI-CORESET(s)+PDSCH(s) (carrying RMSI) associated with SS/PBCH block(s) in addition to the SS/PBCH burst set in one contiguous burst (tentatively referred to as the NR-U DRS) can be beneficial for</w:t>
            </w:r>
          </w:p>
          <w:p w14:paraId="7557E348"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Meeting OCB requirement</w:t>
            </w:r>
          </w:p>
          <w:p w14:paraId="47B7397E"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Compacting signals in time domain to limit the required number of channel access and for short channel occupancy</w:t>
            </w:r>
          </w:p>
          <w:p w14:paraId="5B257136"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Support of stand-alone NR-U deployments</w:t>
            </w:r>
          </w:p>
          <w:p w14:paraId="467507AC"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 xml:space="preserve">Support of automatic neighbour relations (ANR) functionality in an NR-U deployment </w:t>
            </w:r>
          </w:p>
          <w:p w14:paraId="12B43046"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Resolution of PCI confusion in an NR-U deployment</w:t>
            </w:r>
          </w:p>
          <w:p w14:paraId="25AC984A" w14:textId="77777777" w:rsidR="0064687D" w:rsidRPr="00875521" w:rsidRDefault="0064687D" w:rsidP="00CF439D">
            <w:pPr>
              <w:numPr>
                <w:ilvl w:val="0"/>
                <w:numId w:val="28"/>
              </w:numPr>
              <w:autoSpaceDE/>
              <w:autoSpaceDN/>
              <w:adjustRightInd/>
              <w:snapToGrid/>
              <w:spacing w:after="0"/>
              <w:ind w:left="1080"/>
              <w:jc w:val="left"/>
              <w:rPr>
                <w:lang w:eastAsia="x-none"/>
              </w:rPr>
            </w:pPr>
            <w:r w:rsidRPr="00875521">
              <w:rPr>
                <w:lang w:eastAsia="x-none"/>
              </w:rPr>
              <w:t>Note: The NR-U DRS (it can be called something else in the future) can include signals and channels that are required for cell acquisition etc. and is not limited only to reference signals</w:t>
            </w:r>
          </w:p>
          <w:p w14:paraId="695B24D3" w14:textId="77777777" w:rsidR="0064687D" w:rsidRPr="00875521" w:rsidRDefault="0064687D" w:rsidP="00CF439D">
            <w:pPr>
              <w:numPr>
                <w:ilvl w:val="0"/>
                <w:numId w:val="28"/>
              </w:numPr>
              <w:autoSpaceDE/>
              <w:autoSpaceDN/>
              <w:adjustRightInd/>
              <w:snapToGrid/>
              <w:spacing w:after="0"/>
              <w:jc w:val="left"/>
              <w:rPr>
                <w:lang w:eastAsia="x-none"/>
              </w:rPr>
            </w:pPr>
            <w:r w:rsidRPr="00875521">
              <w:rPr>
                <w:lang w:eastAsia="x-none"/>
              </w:rPr>
              <w:t>The transmission of additional signals such as OSI and paging within the NR-U DRS is allowed and can be beneficial</w:t>
            </w:r>
          </w:p>
          <w:p w14:paraId="68A0999A" w14:textId="77777777" w:rsidR="0064687D" w:rsidRPr="00B35A49" w:rsidRDefault="0064687D" w:rsidP="00CF439D">
            <w:pPr>
              <w:numPr>
                <w:ilvl w:val="0"/>
                <w:numId w:val="28"/>
              </w:numPr>
              <w:autoSpaceDE/>
              <w:autoSpaceDN/>
              <w:adjustRightInd/>
              <w:snapToGrid/>
              <w:spacing w:after="0"/>
              <w:jc w:val="left"/>
              <w:rPr>
                <w:lang w:eastAsia="x-none"/>
              </w:rPr>
            </w:pPr>
            <w:r w:rsidRPr="00875521">
              <w:rPr>
                <w:lang w:eastAsia="x-none"/>
              </w:rPr>
              <w:t>Note: This does not imply that RMSI-CORESET+PDSCH and CSI-RS can only be transmitted as part of the NR-U DRS, and does not imply that these are necessarily part of all NR-U DRS transmissions.</w:t>
            </w:r>
          </w:p>
        </w:tc>
      </w:tr>
    </w:tbl>
    <w:p w14:paraId="2DC044AC" w14:textId="77777777" w:rsidR="0064687D" w:rsidRDefault="0064687D" w:rsidP="0064687D">
      <w:pPr>
        <w:rPr>
          <w:lang w:val="en-GB"/>
        </w:rPr>
      </w:pPr>
      <w:r>
        <w:rPr>
          <w:lang w:val="en-GB"/>
        </w:rPr>
        <w:t>However, in WI stage, there was no agreement to define a container like “DRS” or “discovery burst” to contain both SSB and RMSI in RAN1 spec for the purpose other than channel access. For channel access, there is necessity to define “discovery burst” in 37.213 to specify the channel access priority of whole staff of SSB and RMSI.</w:t>
      </w:r>
    </w:p>
    <w:p w14:paraId="79DEA463" w14:textId="1410C81D" w:rsidR="003064EF" w:rsidRDefault="003064EF" w:rsidP="0064687D">
      <w:pPr>
        <w:rPr>
          <w:lang w:val="en-GB"/>
        </w:rPr>
      </w:pPr>
      <w:r>
        <w:rPr>
          <w:lang w:val="en-GB"/>
        </w:rPr>
        <w:t>Furthermore, the content of discovery burst is varying in different scenarios.</w:t>
      </w:r>
    </w:p>
    <w:p w14:paraId="62D9AF70" w14:textId="3D58C3C5" w:rsidR="003064EF" w:rsidRDefault="003064EF" w:rsidP="003064EF">
      <w:pPr>
        <w:pStyle w:val="ListParagraph"/>
        <w:numPr>
          <w:ilvl w:val="0"/>
          <w:numId w:val="40"/>
        </w:numPr>
        <w:ind w:firstLineChars="0"/>
        <w:rPr>
          <w:lang w:eastAsia="zh-CN"/>
        </w:rPr>
      </w:pPr>
      <w:r>
        <w:rPr>
          <w:lang w:eastAsia="zh-CN"/>
        </w:rPr>
        <w:t xml:space="preserve">When </w:t>
      </w:r>
      <w:r w:rsidRPr="003064EF">
        <w:rPr>
          <w:i/>
          <w:lang w:eastAsia="zh-CN"/>
        </w:rPr>
        <w:t>M</w:t>
      </w:r>
      <w:r>
        <w:rPr>
          <w:lang w:eastAsia="zh-CN"/>
        </w:rPr>
        <w:t xml:space="preserve">=1/2 and </w:t>
      </w:r>
      <w:r w:rsidRPr="003064EF">
        <w:rPr>
          <w:i/>
          <w:lang w:eastAsia="zh-CN"/>
        </w:rPr>
        <w:t>O</w:t>
      </w:r>
      <w:r>
        <w:rPr>
          <w:lang w:eastAsia="zh-CN"/>
        </w:rPr>
        <w:t>=0, Type0-PDCCH shares the same slot with SSB. But w</w:t>
      </w:r>
      <w:r>
        <w:rPr>
          <w:rFonts w:hint="eastAsia"/>
          <w:lang w:eastAsia="zh-CN"/>
        </w:rPr>
        <w:t xml:space="preserve">hen </w:t>
      </w:r>
      <w:r w:rsidRPr="00561335">
        <w:rPr>
          <w:i/>
          <w:lang w:eastAsia="zh-CN"/>
        </w:rPr>
        <w:t>M</w:t>
      </w:r>
      <w:r>
        <w:rPr>
          <w:lang w:eastAsia="zh-CN"/>
        </w:rPr>
        <w:t xml:space="preserve">=1 or 2, or </w:t>
      </w:r>
      <w:r w:rsidRPr="00561335">
        <w:rPr>
          <w:i/>
          <w:lang w:eastAsia="zh-CN"/>
        </w:rPr>
        <w:t>O</w:t>
      </w:r>
      <w:r>
        <w:rPr>
          <w:lang w:eastAsia="zh-CN"/>
        </w:rPr>
        <w:t>&gt;0, Type0-PDCCH is several slots separated from SSB.</w:t>
      </w:r>
    </w:p>
    <w:p w14:paraId="542C50A6" w14:textId="77777777" w:rsidR="003064EF" w:rsidRDefault="003064EF" w:rsidP="003064EF">
      <w:pPr>
        <w:pStyle w:val="ListParagraph"/>
        <w:numPr>
          <w:ilvl w:val="0"/>
          <w:numId w:val="40"/>
        </w:numPr>
        <w:ind w:firstLineChars="0"/>
        <w:rPr>
          <w:lang w:eastAsia="zh-CN"/>
        </w:rPr>
      </w:pPr>
      <w:r>
        <w:rPr>
          <w:lang w:eastAsia="zh-CN"/>
        </w:rPr>
        <w:t>There could be SSB burst only for measurement, so Type0-PDCCH may be absent.</w:t>
      </w:r>
    </w:p>
    <w:p w14:paraId="431EDEE6" w14:textId="77777777" w:rsidR="003064EF" w:rsidRDefault="003064EF" w:rsidP="003064EF">
      <w:pPr>
        <w:pStyle w:val="ListParagraph"/>
        <w:numPr>
          <w:ilvl w:val="0"/>
          <w:numId w:val="40"/>
        </w:numPr>
        <w:ind w:firstLineChars="0"/>
        <w:rPr>
          <w:lang w:eastAsia="zh-CN"/>
        </w:rPr>
      </w:pPr>
      <w:r>
        <w:rPr>
          <w:lang w:eastAsia="zh-CN"/>
        </w:rPr>
        <w:t>SSB burst periodicity is shorter than that of SIB1, so Type0-PDCCH may be absent.</w:t>
      </w:r>
    </w:p>
    <w:p w14:paraId="1259FB4B" w14:textId="77777777" w:rsidR="003064EF" w:rsidRDefault="003064EF" w:rsidP="003064EF">
      <w:pPr>
        <w:pStyle w:val="ListParagraph"/>
        <w:numPr>
          <w:ilvl w:val="0"/>
          <w:numId w:val="40"/>
        </w:numPr>
        <w:ind w:firstLineChars="0"/>
        <w:rPr>
          <w:lang w:eastAsia="zh-CN"/>
        </w:rPr>
      </w:pPr>
      <w:r>
        <w:rPr>
          <w:lang w:eastAsia="zh-CN"/>
        </w:rPr>
        <w:lastRenderedPageBreak/>
        <w:t>In idle-mode after initial cell search or connected-mode, UE does not monitor Type0-PDCCH unless system information update is detected.</w:t>
      </w:r>
    </w:p>
    <w:p w14:paraId="44173D8C" w14:textId="3D003175" w:rsidR="0064687D" w:rsidRDefault="0064687D" w:rsidP="0064687D">
      <w:pPr>
        <w:rPr>
          <w:b/>
          <w:i/>
          <w:lang w:eastAsia="zh-CN"/>
        </w:rPr>
      </w:pPr>
      <w:r w:rsidRPr="009E7D56">
        <w:rPr>
          <w:b/>
          <w:i/>
          <w:lang w:eastAsia="zh-CN"/>
        </w:rPr>
        <w:t xml:space="preserve">Proposal </w:t>
      </w:r>
      <w:r w:rsidR="001B00EE">
        <w:rPr>
          <w:rFonts w:hint="eastAsia"/>
          <w:b/>
          <w:i/>
          <w:lang w:eastAsia="zh-CN"/>
        </w:rPr>
        <w:t>3</w:t>
      </w:r>
      <w:r w:rsidRPr="009E7D56">
        <w:rPr>
          <w:b/>
          <w:i/>
          <w:lang w:eastAsia="zh-CN"/>
        </w:rPr>
        <w:t xml:space="preserve">: </w:t>
      </w:r>
      <w:r>
        <w:rPr>
          <w:b/>
          <w:i/>
          <w:lang w:eastAsia="zh-CN"/>
        </w:rPr>
        <w:t>Do not define “discovery burst” terminology in spec 38.211/212/213.</w:t>
      </w:r>
    </w:p>
    <w:p w14:paraId="325C9AE6" w14:textId="77777777" w:rsidR="0064687D" w:rsidRPr="0064687D" w:rsidRDefault="0064687D" w:rsidP="00F01CA8">
      <w:pPr>
        <w:rPr>
          <w:lang w:eastAsia="zh-CN"/>
        </w:rPr>
      </w:pPr>
    </w:p>
    <w:p w14:paraId="27EC03AC" w14:textId="275F2009" w:rsidR="003E1DD3" w:rsidRDefault="003E1DD3" w:rsidP="003E1DD3">
      <w:pPr>
        <w:pStyle w:val="Heading1"/>
        <w:rPr>
          <w:lang w:eastAsia="zh-CN"/>
        </w:rPr>
      </w:pPr>
      <w:r>
        <w:rPr>
          <w:lang w:eastAsia="zh-CN"/>
        </w:rPr>
        <w:t xml:space="preserve">Clarification of </w:t>
      </w:r>
      <w:r w:rsidR="00447A00">
        <w:rPr>
          <w:lang w:eastAsia="zh-CN"/>
        </w:rPr>
        <w:t>OSI/paging/RAR</w:t>
      </w:r>
    </w:p>
    <w:p w14:paraId="24AC7E58" w14:textId="79DABE10" w:rsidR="003E1DD3" w:rsidRDefault="00447A00" w:rsidP="003E1DD3">
      <w:pPr>
        <w:rPr>
          <w:lang w:eastAsia="zh-CN"/>
        </w:rPr>
      </w:pPr>
      <w:r>
        <w:rPr>
          <w:lang w:eastAsia="zh-CN"/>
        </w:rPr>
        <w:t xml:space="preserve">In </w:t>
      </w:r>
      <w:r w:rsidR="003E1DD3">
        <w:rPr>
          <w:lang w:eastAsia="zh-CN"/>
        </w:rPr>
        <w:t xml:space="preserve">the agreement in RAN1#95, </w:t>
      </w:r>
      <w:r w:rsidRPr="00DA1863">
        <w:t>DRS alone or multiplexed with non-unicast data (e.g. OSI, paging, RAR)</w:t>
      </w:r>
      <w:r w:rsidR="003E1DD3">
        <w:rPr>
          <w:lang w:eastAsia="zh-CN"/>
        </w:rPr>
        <w:t xml:space="preserve"> </w:t>
      </w:r>
      <w:r>
        <w:rPr>
          <w:lang w:eastAsia="zh-CN"/>
        </w:rPr>
        <w:t xml:space="preserve">can </w:t>
      </w:r>
      <w:r w:rsidR="003E1DD3">
        <w:rPr>
          <w:lang w:eastAsia="zh-CN"/>
        </w:rPr>
        <w:t>use Cat 2 LBT.</w:t>
      </w:r>
    </w:p>
    <w:tbl>
      <w:tblPr>
        <w:tblStyle w:val="TableGrid"/>
        <w:tblW w:w="0" w:type="auto"/>
        <w:tblLook w:val="04A0" w:firstRow="1" w:lastRow="0" w:firstColumn="1" w:lastColumn="0" w:noHBand="0" w:noVBand="1"/>
      </w:tblPr>
      <w:tblGrid>
        <w:gridCol w:w="9307"/>
      </w:tblGrid>
      <w:tr w:rsidR="003E1DD3" w14:paraId="4B85EB01" w14:textId="77777777" w:rsidTr="003B5EE8">
        <w:tc>
          <w:tcPr>
            <w:tcW w:w="9307" w:type="dxa"/>
          </w:tcPr>
          <w:p w14:paraId="0877BEE1" w14:textId="77777777" w:rsidR="003E1DD3" w:rsidRPr="00DA1863" w:rsidRDefault="003E1DD3" w:rsidP="003B5EE8">
            <w:r>
              <w:rPr>
                <w:highlight w:val="green"/>
              </w:rPr>
              <w:t xml:space="preserve">RAN1#95 </w:t>
            </w:r>
            <w:r w:rsidRPr="00C23637">
              <w:rPr>
                <w:highlight w:val="green"/>
              </w:rPr>
              <w:t>Agreement:</w:t>
            </w:r>
          </w:p>
          <w:p w14:paraId="74E26719" w14:textId="77777777" w:rsidR="003E1DD3" w:rsidRPr="00DA1863" w:rsidRDefault="003E1DD3" w:rsidP="003B5EE8">
            <w:pPr>
              <w:numPr>
                <w:ilvl w:val="0"/>
                <w:numId w:val="41"/>
              </w:numPr>
              <w:autoSpaceDE/>
              <w:autoSpaceDN/>
              <w:adjustRightInd/>
              <w:snapToGrid/>
              <w:spacing w:after="0"/>
              <w:jc w:val="left"/>
            </w:pPr>
            <w:r w:rsidRPr="00DA1863">
              <w:t>For initiation of a COT by the gNB</w:t>
            </w:r>
            <w:r>
              <w:t xml:space="preserve"> (operating as an LBE device)</w:t>
            </w:r>
            <w:r w:rsidRPr="00DA1863">
              <w:t>,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3021"/>
              <w:gridCol w:w="2641"/>
              <w:gridCol w:w="2394"/>
            </w:tblGrid>
            <w:tr w:rsidR="003E1DD3" w:rsidRPr="00DA1863" w14:paraId="0294B4AE" w14:textId="77777777" w:rsidTr="003B5EE8">
              <w:tc>
                <w:tcPr>
                  <w:tcW w:w="2227" w:type="pct"/>
                  <w:gridSpan w:val="2"/>
                  <w:shd w:val="clear" w:color="auto" w:fill="auto"/>
                </w:tcPr>
                <w:p w14:paraId="2C9A0E1D" w14:textId="77777777" w:rsidR="003E1DD3" w:rsidRPr="009F1C38" w:rsidRDefault="003E1DD3" w:rsidP="003B5EE8">
                  <w:pPr>
                    <w:jc w:val="center"/>
                    <w:rPr>
                      <w:b/>
                    </w:rPr>
                  </w:pPr>
                  <w:r w:rsidRPr="009F1C38">
                    <w:rPr>
                      <w:b/>
                    </w:rPr>
                    <w:t>Channels / signals initiating the COT</w:t>
                  </w:r>
                </w:p>
              </w:tc>
              <w:tc>
                <w:tcPr>
                  <w:tcW w:w="1454" w:type="pct"/>
                  <w:shd w:val="clear" w:color="auto" w:fill="auto"/>
                </w:tcPr>
                <w:p w14:paraId="2D1C34E5" w14:textId="77777777" w:rsidR="003E1DD3" w:rsidRPr="009F1C38" w:rsidRDefault="003E1DD3" w:rsidP="003B5EE8">
                  <w:pPr>
                    <w:jc w:val="center"/>
                    <w:rPr>
                      <w:b/>
                    </w:rPr>
                  </w:pPr>
                  <w:r w:rsidRPr="009F1C38">
                    <w:rPr>
                      <w:b/>
                    </w:rPr>
                    <w:t>Cat 2 LBT</w:t>
                  </w:r>
                </w:p>
              </w:tc>
              <w:tc>
                <w:tcPr>
                  <w:tcW w:w="1318" w:type="pct"/>
                  <w:shd w:val="clear" w:color="auto" w:fill="auto"/>
                </w:tcPr>
                <w:p w14:paraId="2E25FE2C" w14:textId="77777777" w:rsidR="003E1DD3" w:rsidRPr="009F1C38" w:rsidRDefault="003E1DD3" w:rsidP="003B5EE8">
                  <w:pPr>
                    <w:jc w:val="center"/>
                    <w:rPr>
                      <w:b/>
                    </w:rPr>
                  </w:pPr>
                  <w:r w:rsidRPr="009F1C38">
                    <w:rPr>
                      <w:b/>
                    </w:rPr>
                    <w:t>Cat 4 LBT</w:t>
                  </w:r>
                </w:p>
              </w:tc>
            </w:tr>
            <w:tr w:rsidR="003E1DD3" w:rsidRPr="00DA1863" w14:paraId="516BF0E4" w14:textId="77777777" w:rsidTr="003B5EE8">
              <w:tc>
                <w:tcPr>
                  <w:tcW w:w="564" w:type="pct"/>
                  <w:vMerge w:val="restart"/>
                  <w:shd w:val="clear" w:color="auto" w:fill="auto"/>
                </w:tcPr>
                <w:p w14:paraId="1DE430C2" w14:textId="77777777" w:rsidR="003E1DD3" w:rsidRPr="00DA1863" w:rsidRDefault="003E1DD3" w:rsidP="003B5EE8">
                  <w:r w:rsidRPr="00DA1863">
                    <w:t>DL</w:t>
                  </w:r>
                </w:p>
              </w:tc>
              <w:tc>
                <w:tcPr>
                  <w:tcW w:w="1663" w:type="pct"/>
                  <w:shd w:val="clear" w:color="auto" w:fill="auto"/>
                </w:tcPr>
                <w:p w14:paraId="562F4923" w14:textId="77777777" w:rsidR="003E1DD3" w:rsidRPr="00DA1863" w:rsidRDefault="003E1DD3" w:rsidP="003B5EE8">
                  <w:r w:rsidRPr="003025E9">
                    <w:rPr>
                      <w:color w:val="FF0000"/>
                    </w:rPr>
                    <w:t xml:space="preserve">DRS alone or multiplexed with non-unicast data (e.g. OSI, paging, RAR) </w:t>
                  </w:r>
                </w:p>
              </w:tc>
              <w:tc>
                <w:tcPr>
                  <w:tcW w:w="1454" w:type="pct"/>
                  <w:shd w:val="clear" w:color="auto" w:fill="auto"/>
                </w:tcPr>
                <w:p w14:paraId="6F159935" w14:textId="77777777" w:rsidR="003E1DD3" w:rsidRPr="009F1C38" w:rsidRDefault="003E1DD3" w:rsidP="003B5EE8">
                  <w:pPr>
                    <w:rPr>
                      <w:i/>
                    </w:rPr>
                  </w:pPr>
                  <w:r w:rsidRPr="009F1C38">
                    <w:rPr>
                      <w:i/>
                    </w:rPr>
                    <w:t>when the DRS duty cycle &lt;= 1/20, and the total duration is up to 1 ms:</w:t>
                  </w:r>
                </w:p>
                <w:p w14:paraId="2AA369C3" w14:textId="77777777" w:rsidR="003E1DD3" w:rsidRPr="009F1C38" w:rsidRDefault="003E1DD3" w:rsidP="003B5EE8">
                  <w:pPr>
                    <w:pStyle w:val="ListParagraph"/>
                    <w:numPr>
                      <w:ilvl w:val="0"/>
                      <w:numId w:val="40"/>
                    </w:numPr>
                    <w:autoSpaceDE/>
                    <w:autoSpaceDN/>
                    <w:adjustRightInd/>
                    <w:snapToGrid/>
                    <w:spacing w:after="180"/>
                    <w:ind w:firstLineChars="0"/>
                    <w:contextualSpacing/>
                    <w:jc w:val="left"/>
                    <w:rPr>
                      <w:i/>
                    </w:rPr>
                  </w:pPr>
                  <w:r w:rsidRPr="009F1C38">
                    <w:rPr>
                      <w:i/>
                    </w:rPr>
                    <w:t>25 us Cat 2 LBT is used (as in LAA)</w:t>
                  </w:r>
                </w:p>
              </w:tc>
              <w:tc>
                <w:tcPr>
                  <w:tcW w:w="1318" w:type="pct"/>
                  <w:shd w:val="clear" w:color="auto" w:fill="auto"/>
                </w:tcPr>
                <w:p w14:paraId="5A1D19B5" w14:textId="77777777" w:rsidR="003E1DD3" w:rsidRPr="00DA1863" w:rsidRDefault="003E1DD3" w:rsidP="003B5EE8">
                  <w:r w:rsidRPr="00DA1863">
                    <w:t>When DRS duty cycle is</w:t>
                  </w:r>
                  <w:r>
                    <w:t xml:space="preserve"> &gt;</w:t>
                  </w:r>
                  <w:r w:rsidRPr="00DA1863">
                    <w:t xml:space="preserve"> </w:t>
                  </w:r>
                  <w:r w:rsidRPr="009F1C38">
                    <w:rPr>
                      <w:i/>
                    </w:rPr>
                    <w:t>1/20</w:t>
                  </w:r>
                  <w:r w:rsidRPr="00DA1863">
                    <w:t xml:space="preserve">, or </w:t>
                  </w:r>
                </w:p>
                <w:p w14:paraId="2970139D" w14:textId="77777777" w:rsidR="003E1DD3" w:rsidRPr="00DA1863" w:rsidRDefault="003E1DD3" w:rsidP="003B5EE8">
                  <w:r w:rsidRPr="00DA1863">
                    <w:t xml:space="preserve">total duration &gt; 1 ms, </w:t>
                  </w:r>
                </w:p>
                <w:p w14:paraId="4BAD463A" w14:textId="77777777" w:rsidR="003E1DD3" w:rsidRPr="00DA1863" w:rsidRDefault="003E1DD3" w:rsidP="003B5EE8"/>
              </w:tc>
            </w:tr>
            <w:tr w:rsidR="003E1DD3" w:rsidRPr="00DA1863" w14:paraId="64FC5678" w14:textId="77777777" w:rsidTr="003B5EE8">
              <w:tc>
                <w:tcPr>
                  <w:tcW w:w="564" w:type="pct"/>
                  <w:vMerge/>
                  <w:shd w:val="clear" w:color="auto" w:fill="auto"/>
                </w:tcPr>
                <w:p w14:paraId="35054228" w14:textId="77777777" w:rsidR="003E1DD3" w:rsidRPr="00DA1863" w:rsidRDefault="003E1DD3" w:rsidP="003B5EE8"/>
              </w:tc>
              <w:tc>
                <w:tcPr>
                  <w:tcW w:w="1663" w:type="pct"/>
                  <w:shd w:val="clear" w:color="auto" w:fill="auto"/>
                </w:tcPr>
                <w:p w14:paraId="25C7BE84" w14:textId="77777777" w:rsidR="003E1DD3" w:rsidRPr="003025E9" w:rsidRDefault="003E1DD3" w:rsidP="003B5EE8">
                  <w:pPr>
                    <w:rPr>
                      <w:color w:val="000000" w:themeColor="text1"/>
                    </w:rPr>
                  </w:pPr>
                  <w:r w:rsidRPr="003025E9">
                    <w:t xml:space="preserve">DRS multiplexed with unicast data </w:t>
                  </w:r>
                </w:p>
              </w:tc>
              <w:tc>
                <w:tcPr>
                  <w:tcW w:w="1454" w:type="pct"/>
                  <w:shd w:val="clear" w:color="auto" w:fill="auto"/>
                </w:tcPr>
                <w:p w14:paraId="7AE49A74" w14:textId="77777777" w:rsidR="003E1DD3" w:rsidRPr="00C23637" w:rsidRDefault="003E1DD3" w:rsidP="003B5EE8">
                  <w:r>
                    <w:t>N/A except for the cases discussed in the Note below</w:t>
                  </w:r>
                </w:p>
              </w:tc>
              <w:tc>
                <w:tcPr>
                  <w:tcW w:w="1318" w:type="pct"/>
                  <w:shd w:val="clear" w:color="auto" w:fill="auto"/>
                </w:tcPr>
                <w:p w14:paraId="2F063F70" w14:textId="77777777" w:rsidR="003E1DD3" w:rsidRPr="00DA1863" w:rsidRDefault="003E1DD3" w:rsidP="003B5EE8">
                  <w:r>
                    <w:t>Channel access p</w:t>
                  </w:r>
                  <w:r w:rsidRPr="00DA1863">
                    <w:t xml:space="preserve">riority class is selected according </w:t>
                  </w:r>
                  <w:r>
                    <w:t xml:space="preserve">to </w:t>
                  </w:r>
                  <w:r w:rsidRPr="00DA1863">
                    <w:t>the multiplexed data</w:t>
                  </w:r>
                </w:p>
                <w:p w14:paraId="1DBC89BA" w14:textId="77777777" w:rsidR="003E1DD3" w:rsidRPr="00DA1863" w:rsidRDefault="003E1DD3" w:rsidP="003B5EE8"/>
              </w:tc>
            </w:tr>
            <w:tr w:rsidR="003E1DD3" w:rsidRPr="00DA1863" w14:paraId="1F66CB15" w14:textId="77777777" w:rsidTr="003B5EE8">
              <w:tc>
                <w:tcPr>
                  <w:tcW w:w="564" w:type="pct"/>
                  <w:vMerge/>
                  <w:shd w:val="clear" w:color="auto" w:fill="auto"/>
                </w:tcPr>
                <w:p w14:paraId="3F8E38BF" w14:textId="77777777" w:rsidR="003E1DD3" w:rsidRPr="00DA1863" w:rsidRDefault="003E1DD3" w:rsidP="003B5EE8"/>
              </w:tc>
              <w:tc>
                <w:tcPr>
                  <w:tcW w:w="1663" w:type="pct"/>
                  <w:shd w:val="clear" w:color="auto" w:fill="auto"/>
                </w:tcPr>
                <w:p w14:paraId="4E23DA97" w14:textId="77777777" w:rsidR="003E1DD3" w:rsidRPr="003025E9" w:rsidRDefault="003E1DD3" w:rsidP="003B5EE8">
                  <w:pPr>
                    <w:rPr>
                      <w:color w:val="000000" w:themeColor="text1"/>
                    </w:rPr>
                  </w:pPr>
                  <w:r w:rsidRPr="003025E9">
                    <w:rPr>
                      <w:color w:val="000000" w:themeColor="text1"/>
                    </w:rPr>
                    <w:t>PDCCH and PDSCH</w:t>
                  </w:r>
                </w:p>
              </w:tc>
              <w:tc>
                <w:tcPr>
                  <w:tcW w:w="1454" w:type="pct"/>
                  <w:shd w:val="clear" w:color="auto" w:fill="auto"/>
                </w:tcPr>
                <w:p w14:paraId="5085BF93" w14:textId="77777777" w:rsidR="003E1DD3" w:rsidRPr="00DA1863" w:rsidRDefault="003E1DD3" w:rsidP="003B5EE8">
                  <w:r>
                    <w:t>N/A except for the cases discussed in the Note below</w:t>
                  </w:r>
                </w:p>
              </w:tc>
              <w:tc>
                <w:tcPr>
                  <w:tcW w:w="1318" w:type="pct"/>
                  <w:shd w:val="clear" w:color="auto" w:fill="auto"/>
                </w:tcPr>
                <w:p w14:paraId="361359BF" w14:textId="77777777" w:rsidR="003E1DD3" w:rsidRPr="00DA1863" w:rsidRDefault="003E1DD3" w:rsidP="003B5EE8">
                  <w:r>
                    <w:t>Channel access p</w:t>
                  </w:r>
                  <w:r w:rsidRPr="00DA1863">
                    <w:t xml:space="preserve">riority class is selected according </w:t>
                  </w:r>
                  <w:r>
                    <w:t xml:space="preserve">to </w:t>
                  </w:r>
                  <w:r w:rsidRPr="00DA1863">
                    <w:t xml:space="preserve">the </w:t>
                  </w:r>
                  <w:r>
                    <w:t xml:space="preserve">multiplexed </w:t>
                  </w:r>
                  <w:r w:rsidRPr="00DA1863">
                    <w:t>data</w:t>
                  </w:r>
                </w:p>
              </w:tc>
            </w:tr>
          </w:tbl>
          <w:p w14:paraId="45899E2C" w14:textId="77777777" w:rsidR="003E1DD3" w:rsidRPr="00BA4E28" w:rsidRDefault="003E1DD3" w:rsidP="003B5EE8">
            <w:pPr>
              <w:rPr>
                <w:lang w:eastAsia="zh-CN"/>
              </w:rPr>
            </w:pPr>
          </w:p>
        </w:tc>
      </w:tr>
    </w:tbl>
    <w:p w14:paraId="096184D1" w14:textId="5C90D87A" w:rsidR="00447A00" w:rsidRPr="00447A00" w:rsidRDefault="00447A00" w:rsidP="00447A00">
      <w:pPr>
        <w:rPr>
          <w:lang w:eastAsia="zh-CN"/>
        </w:rPr>
      </w:pPr>
      <w:r>
        <w:rPr>
          <w:lang w:eastAsia="zh-CN"/>
        </w:rPr>
        <w:t>But it seems the case of DRS multiplexed with non-unicast data is not captured in 37.213 yet.</w:t>
      </w:r>
    </w:p>
    <w:tbl>
      <w:tblPr>
        <w:tblStyle w:val="TableGrid"/>
        <w:tblW w:w="0" w:type="auto"/>
        <w:tblLook w:val="04A0" w:firstRow="1" w:lastRow="0" w:firstColumn="1" w:lastColumn="0" w:noHBand="0" w:noVBand="1"/>
      </w:tblPr>
      <w:tblGrid>
        <w:gridCol w:w="9307"/>
      </w:tblGrid>
      <w:tr w:rsidR="00447A00" w14:paraId="5B46A9CC" w14:textId="77777777" w:rsidTr="003B5EE8">
        <w:tc>
          <w:tcPr>
            <w:tcW w:w="9307" w:type="dxa"/>
          </w:tcPr>
          <w:p w14:paraId="7D30EA6A" w14:textId="77777777" w:rsidR="00447A00" w:rsidRPr="00617A26" w:rsidRDefault="00447A00" w:rsidP="003B5EE8">
            <w:pPr>
              <w:autoSpaceDE/>
              <w:autoSpaceDN/>
              <w:adjustRightInd/>
              <w:snapToGrid/>
              <w:spacing w:after="180"/>
              <w:ind w:left="568" w:hanging="284"/>
              <w:jc w:val="left"/>
              <w:rPr>
                <w:rFonts w:eastAsia="Times New Roman"/>
                <w:sz w:val="20"/>
                <w:szCs w:val="20"/>
              </w:rPr>
            </w:pPr>
            <w:r w:rsidRPr="00617A26">
              <w:rPr>
                <w:rFonts w:eastAsia="Times New Roman"/>
                <w:sz w:val="20"/>
                <w:szCs w:val="20"/>
                <w:lang w:val="en-GB"/>
              </w:rPr>
              <w:t xml:space="preserve">-    A </w:t>
            </w:r>
            <w:r w:rsidRPr="00617A26">
              <w:rPr>
                <w:rFonts w:eastAsia="Times New Roman"/>
                <w:i/>
                <w:iCs/>
                <w:sz w:val="20"/>
                <w:szCs w:val="20"/>
                <w:lang w:val="en-GB"/>
              </w:rPr>
              <w:t>discovery burst</w:t>
            </w:r>
            <w:r w:rsidRPr="00617A26">
              <w:rPr>
                <w:rFonts w:eastAsia="Times New Roman"/>
                <w:sz w:val="20"/>
                <w:szCs w:val="20"/>
                <w:lang w:val="en-GB"/>
              </w:rPr>
              <w:t xml:space="preserve"> refers to a DL transmission burst including a set of signal(s) and/or channel(s) confined within a window and associated with a duty cycle. The </w:t>
            </w:r>
            <w:r w:rsidRPr="00617A26">
              <w:rPr>
                <w:rFonts w:eastAsia="Times New Roman"/>
                <w:i/>
                <w:iCs/>
                <w:sz w:val="20"/>
                <w:szCs w:val="20"/>
                <w:lang w:val="en-GB"/>
              </w:rPr>
              <w:t>discovery burst</w:t>
            </w:r>
            <w:r w:rsidRPr="00617A26">
              <w:rPr>
                <w:rFonts w:eastAsia="Times New Roman"/>
                <w:sz w:val="20"/>
                <w:szCs w:val="20"/>
                <w:lang w:val="en-GB"/>
              </w:rPr>
              <w:t xml:space="preserve"> can be any of the following:</w:t>
            </w:r>
          </w:p>
          <w:p w14:paraId="589DCFF4" w14:textId="77777777" w:rsidR="00447A00" w:rsidRPr="00617A26" w:rsidRDefault="00447A00" w:rsidP="003B5EE8">
            <w:pPr>
              <w:autoSpaceDE/>
              <w:autoSpaceDN/>
              <w:adjustRightInd/>
              <w:snapToGrid/>
              <w:spacing w:after="180"/>
              <w:ind w:left="852" w:hanging="284"/>
              <w:jc w:val="left"/>
              <w:rPr>
                <w:rFonts w:eastAsia="Times New Roman"/>
                <w:sz w:val="20"/>
                <w:szCs w:val="20"/>
                <w:lang w:val="en-GB"/>
              </w:rPr>
            </w:pPr>
            <w:r w:rsidRPr="00617A26">
              <w:rPr>
                <w:rFonts w:eastAsia="Times New Roman"/>
                <w:sz w:val="20"/>
                <w:szCs w:val="20"/>
                <w:lang w:val="en-GB"/>
              </w:rPr>
              <w:t>-    Transmission(s) initiated by an eNB that includes a primary synchronization signal (PSS), secondary synchronization signal (SSS) and cell-specific reference signal(s)(CRS) and may include non-zero power CSI reference signals (CSI-RS).</w:t>
            </w:r>
          </w:p>
          <w:p w14:paraId="393FAFC3" w14:textId="77777777" w:rsidR="00447A00" w:rsidRPr="00514D56" w:rsidRDefault="00447A00" w:rsidP="003B5EE8">
            <w:pPr>
              <w:autoSpaceDE/>
              <w:autoSpaceDN/>
              <w:adjustRightInd/>
              <w:snapToGrid/>
              <w:spacing w:after="180"/>
              <w:ind w:left="851" w:hanging="284"/>
              <w:jc w:val="left"/>
              <w:rPr>
                <w:rFonts w:eastAsia="Times New Roman"/>
                <w:sz w:val="20"/>
                <w:szCs w:val="20"/>
                <w:lang w:val="en-GB"/>
              </w:rPr>
            </w:pPr>
            <w:r w:rsidRPr="00617A26">
              <w:rPr>
                <w:rFonts w:eastAsia="Times New Roman"/>
                <w:sz w:val="20"/>
                <w:szCs w:val="20"/>
                <w:lang w:val="en-GB"/>
              </w:rPr>
              <w:t xml:space="preserve">-    Transmission(s) initiated by a gNB that includes at least an SS/PBCH block consisting of a primary synchronization signal (PSS), secondary synchronization signal (SSS), physical broadcast channel (PBCH) with associated demodulation reference signal (DM-RS) and </w:t>
            </w:r>
            <w:r w:rsidRPr="00447A00">
              <w:rPr>
                <w:rFonts w:eastAsia="Times New Roman"/>
                <w:color w:val="FF0000"/>
                <w:sz w:val="20"/>
                <w:szCs w:val="20"/>
                <w:lang w:val="en-GB"/>
              </w:rPr>
              <w:t>may also include CORESET for PDCCH scheduling PDSCH with SIB1, and PDSCH carrying SIB1 and/or non-zero power CSI reference signals (CSI-RS)</w:t>
            </w:r>
            <w:r w:rsidRPr="00447A00">
              <w:rPr>
                <w:rFonts w:eastAsia="Times New Roman"/>
                <w:sz w:val="20"/>
                <w:szCs w:val="20"/>
                <w:lang w:val="en-GB"/>
              </w:rPr>
              <w:t>.</w:t>
            </w:r>
          </w:p>
        </w:tc>
      </w:tr>
    </w:tbl>
    <w:p w14:paraId="58E1CC45" w14:textId="77777777" w:rsidR="00BA10D9" w:rsidRDefault="00447A00" w:rsidP="003E1DD3">
      <w:pPr>
        <w:rPr>
          <w:lang w:eastAsia="zh-CN"/>
        </w:rPr>
      </w:pPr>
      <w:r>
        <w:rPr>
          <w:lang w:eastAsia="zh-CN"/>
        </w:rPr>
        <w:t>A</w:t>
      </w:r>
      <w:r>
        <w:rPr>
          <w:rFonts w:hint="eastAsia"/>
          <w:lang w:eastAsia="zh-CN"/>
        </w:rPr>
        <w:t xml:space="preserve">ccording </w:t>
      </w:r>
      <w:r>
        <w:rPr>
          <w:lang w:eastAsia="zh-CN"/>
        </w:rPr>
        <w:t>to 38.331, OSI/paging/RAR Common Search Space (CSS) can be configured with the RMSI CSS, i.e. search space zero, which is indicated by MIB. So if gNB uses Cat 2 LBT and sends a discovery burst with RMSI PDCCH in search space zero (not including OSI/paging/RAR according to 37.213), UE may also monitor OSI/paging/RAR PDCCH if they are configured in search space zero. It is ambiguous that whether the discovery burst</w:t>
      </w:r>
      <w:r w:rsidR="00BA10D9">
        <w:rPr>
          <w:lang w:eastAsia="zh-CN"/>
        </w:rPr>
        <w:t xml:space="preserve"> sent with Cat 2 LBT can be multiplexed with OSI/paging/RAR. There are some interpretations:</w:t>
      </w:r>
    </w:p>
    <w:p w14:paraId="6A81AF11" w14:textId="77777777" w:rsidR="00BA10D9" w:rsidRDefault="00BA10D9" w:rsidP="00BA10D9">
      <w:pPr>
        <w:pStyle w:val="ListParagraph"/>
        <w:numPr>
          <w:ilvl w:val="0"/>
          <w:numId w:val="40"/>
        </w:numPr>
        <w:ind w:firstLineChars="0"/>
        <w:rPr>
          <w:lang w:eastAsia="zh-CN"/>
        </w:rPr>
      </w:pPr>
      <w:r>
        <w:rPr>
          <w:lang w:eastAsia="zh-CN"/>
        </w:rPr>
        <w:t>Interpretation-1: The discovery burst set with Cat 2 LBT can be multiplexed with OSI/paging/RAR. Spec 38.317 should be updated.</w:t>
      </w:r>
    </w:p>
    <w:p w14:paraId="3F4C32F6" w14:textId="62F5C82D" w:rsidR="00447A00" w:rsidRPr="00447A00" w:rsidRDefault="00BA10D9" w:rsidP="00BA10D9">
      <w:pPr>
        <w:pStyle w:val="ListParagraph"/>
        <w:numPr>
          <w:ilvl w:val="0"/>
          <w:numId w:val="40"/>
        </w:numPr>
        <w:ind w:firstLineChars="0"/>
        <w:rPr>
          <w:lang w:eastAsia="zh-CN"/>
        </w:rPr>
      </w:pPr>
      <w:r>
        <w:rPr>
          <w:lang w:eastAsia="zh-CN"/>
        </w:rPr>
        <w:lastRenderedPageBreak/>
        <w:t>Interpretation-</w:t>
      </w:r>
      <w:r w:rsidR="00024BEE">
        <w:rPr>
          <w:lang w:eastAsia="zh-CN"/>
        </w:rPr>
        <w:t>2</w:t>
      </w:r>
      <w:r>
        <w:rPr>
          <w:lang w:eastAsia="zh-CN"/>
        </w:rPr>
        <w:t xml:space="preserve">: The discovery burst set with Cat 2 LBT cannot be multiplexed with OSI/paging/RAR. Spec 38.317 or 38.331 should be updated, e.g. if gNB applies Cat 2 LBT for the discovery burst, OSI/paging/RAR PDCCH cannot </w:t>
      </w:r>
      <w:r w:rsidR="00024BEE">
        <w:rPr>
          <w:lang w:eastAsia="zh-CN"/>
        </w:rPr>
        <w:t xml:space="preserve">be configured in </w:t>
      </w:r>
      <w:r>
        <w:rPr>
          <w:lang w:eastAsia="zh-CN"/>
        </w:rPr>
        <w:t>the same search space with RMSI PDCCH.</w:t>
      </w:r>
    </w:p>
    <w:p w14:paraId="0781443F" w14:textId="4DB8DEAA" w:rsidR="00BA10D9" w:rsidRPr="00BA10D9" w:rsidRDefault="00BA10D9" w:rsidP="00BA10D9">
      <w:pPr>
        <w:rPr>
          <w:b/>
          <w:i/>
          <w:lang w:eastAsia="zh-CN"/>
        </w:rPr>
      </w:pPr>
      <w:r w:rsidRPr="00BA10D9">
        <w:rPr>
          <w:b/>
          <w:i/>
          <w:lang w:eastAsia="zh-CN"/>
        </w:rPr>
        <w:t xml:space="preserve">Proposal </w:t>
      </w:r>
      <w:r w:rsidR="001B00EE">
        <w:rPr>
          <w:rFonts w:hint="eastAsia"/>
          <w:b/>
          <w:i/>
          <w:lang w:eastAsia="zh-CN"/>
        </w:rPr>
        <w:t>4</w:t>
      </w:r>
      <w:r w:rsidRPr="00BA10D9">
        <w:rPr>
          <w:b/>
          <w:i/>
          <w:lang w:eastAsia="zh-CN"/>
        </w:rPr>
        <w:t xml:space="preserve">: </w:t>
      </w:r>
      <w:r>
        <w:rPr>
          <w:b/>
          <w:i/>
          <w:lang w:eastAsia="zh-CN"/>
        </w:rPr>
        <w:t xml:space="preserve">Clarify </w:t>
      </w:r>
      <w:r w:rsidRPr="00BA10D9">
        <w:rPr>
          <w:b/>
          <w:i/>
          <w:lang w:eastAsia="zh-CN"/>
        </w:rPr>
        <w:t xml:space="preserve">whether the discovery burst sent with Cat 2 LBT can be multiplexed </w:t>
      </w:r>
      <w:r w:rsidR="00024BEE">
        <w:rPr>
          <w:b/>
          <w:i/>
          <w:lang w:eastAsia="zh-CN"/>
        </w:rPr>
        <w:t>with OSI/paging/RAR</w:t>
      </w:r>
      <w:r>
        <w:rPr>
          <w:b/>
          <w:i/>
          <w:lang w:eastAsia="zh-CN"/>
        </w:rPr>
        <w:t>.</w:t>
      </w:r>
    </w:p>
    <w:p w14:paraId="5D01AF3C" w14:textId="204DBBCC" w:rsidR="003E1DD3" w:rsidRPr="00BA10D9" w:rsidRDefault="003E1DD3" w:rsidP="003E1DD3">
      <w:pPr>
        <w:rPr>
          <w:lang w:eastAsia="zh-CN"/>
        </w:rPr>
      </w:pPr>
    </w:p>
    <w:p w14:paraId="48E2E9D1" w14:textId="1600A4CB" w:rsidR="00CB5E07" w:rsidRDefault="0013140E" w:rsidP="00CB5E07">
      <w:pPr>
        <w:pStyle w:val="Heading1"/>
        <w:rPr>
          <w:lang w:eastAsia="zh-CN"/>
        </w:rPr>
      </w:pPr>
      <w:r>
        <w:rPr>
          <w:lang w:eastAsia="zh-CN"/>
        </w:rPr>
        <w:t>Validation of CSI-RS in discovery burst</w:t>
      </w:r>
    </w:p>
    <w:p w14:paraId="67499931" w14:textId="569ABFC7" w:rsidR="00CB5E07" w:rsidRDefault="00CB5E07" w:rsidP="00CB5E07">
      <w:pPr>
        <w:rPr>
          <w:lang w:val="en-GB" w:eastAsia="zh-CN"/>
        </w:rPr>
      </w:pPr>
      <w:r>
        <w:rPr>
          <w:lang w:val="en-GB" w:eastAsia="zh-CN"/>
        </w:rPr>
        <w:t>I</w:t>
      </w:r>
      <w:r>
        <w:rPr>
          <w:rFonts w:hint="eastAsia"/>
          <w:lang w:val="en-GB" w:eastAsia="zh-CN"/>
        </w:rPr>
        <w:t xml:space="preserve">t </w:t>
      </w:r>
      <w:r>
        <w:rPr>
          <w:lang w:val="en-GB" w:eastAsia="zh-CN"/>
        </w:rPr>
        <w:t>was agreed in RAN1#99 to support CSI-RS multiplexing in DRS following channel access procedures for DRS</w:t>
      </w:r>
      <w:r w:rsidRPr="00EE0165">
        <w:rPr>
          <w:lang w:val="en-GB" w:eastAsia="zh-CN"/>
        </w:rPr>
        <w:t>.</w:t>
      </w:r>
    </w:p>
    <w:tbl>
      <w:tblPr>
        <w:tblStyle w:val="TableGrid"/>
        <w:tblW w:w="0" w:type="auto"/>
        <w:tblLook w:val="04A0" w:firstRow="1" w:lastRow="0" w:firstColumn="1" w:lastColumn="0" w:noHBand="0" w:noVBand="1"/>
      </w:tblPr>
      <w:tblGrid>
        <w:gridCol w:w="9307"/>
      </w:tblGrid>
      <w:tr w:rsidR="00CB5E07" w14:paraId="40542DCC" w14:textId="77777777" w:rsidTr="00787194">
        <w:tc>
          <w:tcPr>
            <w:tcW w:w="9307" w:type="dxa"/>
          </w:tcPr>
          <w:p w14:paraId="5E58815D" w14:textId="77777777" w:rsidR="00CB5E07" w:rsidRDefault="00CB5E07" w:rsidP="00CB5E07">
            <w:pPr>
              <w:rPr>
                <w:lang w:eastAsia="x-none"/>
              </w:rPr>
            </w:pPr>
            <w:r w:rsidRPr="00AE6335">
              <w:rPr>
                <w:highlight w:val="green"/>
                <w:lang w:eastAsia="x-none"/>
              </w:rPr>
              <w:t>Agreement:</w:t>
            </w:r>
          </w:p>
          <w:p w14:paraId="0467B803" w14:textId="77777777" w:rsidR="00CB5E07" w:rsidRDefault="00CB5E07" w:rsidP="00CB5E07">
            <w:pPr>
              <w:rPr>
                <w:lang w:eastAsia="x-none"/>
              </w:rPr>
            </w:pPr>
            <w:r>
              <w:rPr>
                <w:lang w:eastAsia="x-none"/>
              </w:rPr>
              <w:t>Support CSI-RS multiplexing in DRS following channel access procedures for DRS</w:t>
            </w:r>
          </w:p>
          <w:p w14:paraId="76FF6F0D" w14:textId="2910EEB1" w:rsidR="00CB5E07" w:rsidRPr="002E708C" w:rsidRDefault="00CB5E07" w:rsidP="00514D56">
            <w:pPr>
              <w:numPr>
                <w:ilvl w:val="0"/>
                <w:numId w:val="42"/>
              </w:numPr>
              <w:autoSpaceDE/>
              <w:autoSpaceDN/>
              <w:adjustRightInd/>
              <w:snapToGrid/>
              <w:spacing w:after="0"/>
              <w:jc w:val="left"/>
              <w:rPr>
                <w:lang w:eastAsia="x-none"/>
              </w:rPr>
            </w:pPr>
            <w:r>
              <w:rPr>
                <w:lang w:eastAsia="x-none"/>
              </w:rPr>
              <w:t>Note: This address the FFS in 37.213 on if CSI-RS multiplexing is allowed in DRS</w:t>
            </w:r>
          </w:p>
        </w:tc>
      </w:tr>
    </w:tbl>
    <w:p w14:paraId="27E41C09" w14:textId="1BD11383" w:rsidR="00CB5E07" w:rsidRDefault="00CB5E07" w:rsidP="00F01CA8">
      <w:pPr>
        <w:rPr>
          <w:lang w:val="en-GB" w:eastAsia="zh-CN"/>
        </w:rPr>
      </w:pPr>
      <w:r>
        <w:rPr>
          <w:lang w:val="en-GB" w:eastAsia="zh-CN"/>
        </w:rPr>
        <w:t>It addresses that DRS including CSI-RS can use C</w:t>
      </w:r>
      <w:r w:rsidR="00617A26">
        <w:rPr>
          <w:lang w:val="en-GB" w:eastAsia="zh-CN"/>
        </w:rPr>
        <w:t>at-2 LBT, and it was captured in 37.213.</w:t>
      </w:r>
    </w:p>
    <w:tbl>
      <w:tblPr>
        <w:tblStyle w:val="TableGrid"/>
        <w:tblW w:w="0" w:type="auto"/>
        <w:tblLook w:val="04A0" w:firstRow="1" w:lastRow="0" w:firstColumn="1" w:lastColumn="0" w:noHBand="0" w:noVBand="1"/>
      </w:tblPr>
      <w:tblGrid>
        <w:gridCol w:w="9307"/>
      </w:tblGrid>
      <w:tr w:rsidR="00617A26" w14:paraId="67FDDFEA" w14:textId="77777777" w:rsidTr="00BA10D9">
        <w:trPr>
          <w:trHeight w:val="918"/>
        </w:trPr>
        <w:tc>
          <w:tcPr>
            <w:tcW w:w="9307" w:type="dxa"/>
          </w:tcPr>
          <w:p w14:paraId="3DD3234C" w14:textId="1A120492" w:rsidR="00617A26" w:rsidRPr="00514D56" w:rsidRDefault="00617A26" w:rsidP="00514D56">
            <w:pPr>
              <w:autoSpaceDE/>
              <w:autoSpaceDN/>
              <w:adjustRightInd/>
              <w:snapToGrid/>
              <w:spacing w:after="180"/>
              <w:ind w:left="851" w:hanging="284"/>
              <w:jc w:val="left"/>
              <w:rPr>
                <w:rFonts w:eastAsia="Times New Roman"/>
                <w:sz w:val="20"/>
                <w:szCs w:val="20"/>
                <w:lang w:val="en-GB"/>
              </w:rPr>
            </w:pPr>
            <w:r w:rsidRPr="00617A26">
              <w:rPr>
                <w:rFonts w:eastAsia="Times New Roman"/>
                <w:sz w:val="20"/>
                <w:szCs w:val="20"/>
                <w:lang w:val="en-GB"/>
              </w:rPr>
              <w:t xml:space="preserve">-    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w:t>
            </w:r>
            <w:r w:rsidRPr="00514D56">
              <w:rPr>
                <w:rFonts w:eastAsia="Times New Roman"/>
                <w:color w:val="FF0000"/>
                <w:sz w:val="20"/>
                <w:szCs w:val="20"/>
                <w:lang w:val="en-GB"/>
              </w:rPr>
              <w:t>non-zero power CSI reference signals (CSI-RS)</w:t>
            </w:r>
            <w:r w:rsidRPr="00617A26">
              <w:rPr>
                <w:rFonts w:eastAsia="Times New Roman"/>
                <w:sz w:val="20"/>
                <w:szCs w:val="20"/>
                <w:lang w:val="en-GB"/>
              </w:rPr>
              <w:t>.</w:t>
            </w:r>
          </w:p>
        </w:tc>
      </w:tr>
    </w:tbl>
    <w:p w14:paraId="6FFCDE47" w14:textId="20EBE290" w:rsidR="00F364DF" w:rsidRDefault="0013140E" w:rsidP="0013140E">
      <w:pPr>
        <w:rPr>
          <w:lang w:val="en-GB" w:eastAsia="zh-CN"/>
        </w:rPr>
      </w:pPr>
      <w:r>
        <w:rPr>
          <w:lang w:val="en-GB" w:eastAsia="zh-CN"/>
        </w:rPr>
        <w:t>From UE perspective</w:t>
      </w:r>
      <w:r>
        <w:rPr>
          <w:rFonts w:hint="eastAsia"/>
          <w:lang w:val="en-GB" w:eastAsia="zh-CN"/>
        </w:rPr>
        <w:t xml:space="preserve">, </w:t>
      </w:r>
      <w:r>
        <w:rPr>
          <w:lang w:val="en-GB" w:eastAsia="zh-CN"/>
        </w:rPr>
        <w:t>UE does not su</w:t>
      </w:r>
      <w:r w:rsidR="00BC2E27">
        <w:rPr>
          <w:lang w:val="en-GB" w:eastAsia="zh-CN"/>
        </w:rPr>
        <w:t xml:space="preserve">pport blind detection of CSI-RS, because it </w:t>
      </w:r>
      <w:r>
        <w:rPr>
          <w:lang w:val="en-GB" w:eastAsia="zh-CN"/>
        </w:rPr>
        <w:t>may have unaffordable complexity at UE and cannot be brought out at the stage</w:t>
      </w:r>
      <w:r w:rsidR="00F364DF">
        <w:rPr>
          <w:lang w:val="en-GB" w:eastAsia="zh-CN"/>
        </w:rPr>
        <w:t xml:space="preserve"> of R16 finalization. How</w:t>
      </w:r>
      <w:r>
        <w:rPr>
          <w:lang w:val="en-GB" w:eastAsia="zh-CN"/>
        </w:rPr>
        <w:t xml:space="preserve"> UE know</w:t>
      </w:r>
      <w:r w:rsidR="00F364DF">
        <w:rPr>
          <w:lang w:val="en-GB" w:eastAsia="zh-CN"/>
        </w:rPr>
        <w:t>s</w:t>
      </w:r>
      <w:r>
        <w:rPr>
          <w:lang w:val="en-GB" w:eastAsia="zh-CN"/>
        </w:rPr>
        <w:t xml:space="preserve"> the presence of CSI-RS in discovery burst should be discussed. </w:t>
      </w:r>
    </w:p>
    <w:p w14:paraId="6B61312B" w14:textId="0E371E50" w:rsidR="00E125B3" w:rsidRDefault="00E125B3" w:rsidP="00E125B3">
      <w:pPr>
        <w:rPr>
          <w:b/>
          <w:i/>
          <w:lang w:eastAsia="zh-CN"/>
        </w:rPr>
      </w:pPr>
      <w:r>
        <w:rPr>
          <w:b/>
          <w:i/>
          <w:lang w:eastAsia="zh-CN"/>
        </w:rPr>
        <w:t>Observation</w:t>
      </w:r>
      <w:r w:rsidRPr="003B46CA">
        <w:rPr>
          <w:b/>
          <w:i/>
          <w:lang w:eastAsia="zh-CN"/>
        </w:rPr>
        <w:t xml:space="preserve"> </w:t>
      </w:r>
      <w:r w:rsidR="00BC2E27">
        <w:rPr>
          <w:b/>
          <w:i/>
          <w:lang w:eastAsia="zh-CN"/>
        </w:rPr>
        <w:t>4</w:t>
      </w:r>
      <w:r w:rsidRPr="003B46CA">
        <w:rPr>
          <w:b/>
          <w:i/>
          <w:lang w:eastAsia="zh-CN"/>
        </w:rPr>
        <w:t xml:space="preserve">: </w:t>
      </w:r>
      <w:r w:rsidRPr="00787194">
        <w:rPr>
          <w:b/>
          <w:i/>
          <w:lang w:eastAsia="zh-CN"/>
        </w:rPr>
        <w:t>UE does not support blind detection of</w:t>
      </w:r>
      <w:r>
        <w:rPr>
          <w:b/>
          <w:i/>
          <w:lang w:eastAsia="zh-CN"/>
        </w:rPr>
        <w:t xml:space="preserve"> CSI-RS. </w:t>
      </w:r>
    </w:p>
    <w:p w14:paraId="28F46691" w14:textId="77777777" w:rsidR="00744E8C" w:rsidRPr="00BC2E27" w:rsidRDefault="00744E8C" w:rsidP="0013140E">
      <w:pPr>
        <w:rPr>
          <w:lang w:eastAsia="zh-CN"/>
        </w:rPr>
      </w:pPr>
    </w:p>
    <w:p w14:paraId="47706F6E" w14:textId="613F4BB8" w:rsidR="00744E8C" w:rsidRDefault="001B34A8" w:rsidP="00744E8C">
      <w:pPr>
        <w:pStyle w:val="Heading2"/>
        <w:rPr>
          <w:lang w:eastAsia="zh-CN"/>
        </w:rPr>
      </w:pPr>
      <w:r>
        <w:rPr>
          <w:lang w:eastAsia="zh-CN"/>
        </w:rPr>
        <w:t>Scenarios of CSI-RS transmission outside COT</w:t>
      </w:r>
    </w:p>
    <w:p w14:paraId="711725F4" w14:textId="6BDFCBA6" w:rsidR="00F364DF" w:rsidRDefault="0013140E" w:rsidP="003308B4">
      <w:pPr>
        <w:rPr>
          <w:lang w:val="en-GB" w:eastAsia="zh-CN"/>
        </w:rPr>
      </w:pPr>
      <w:r>
        <w:rPr>
          <w:lang w:val="en-GB" w:eastAsia="zh-CN"/>
        </w:rPr>
        <w:t xml:space="preserve">With Cat 4 LBT, </w:t>
      </w:r>
      <w:r w:rsidR="00F364DF">
        <w:rPr>
          <w:lang w:val="en-GB" w:eastAsia="zh-CN"/>
        </w:rPr>
        <w:t>gNB can send COT structure information</w:t>
      </w:r>
      <w:r w:rsidR="009E3209">
        <w:rPr>
          <w:lang w:val="en-GB" w:eastAsia="zh-CN"/>
        </w:rPr>
        <w:t xml:space="preserve"> (COT-SI)</w:t>
      </w:r>
      <w:r w:rsidR="00F364DF">
        <w:rPr>
          <w:lang w:val="en-GB" w:eastAsia="zh-CN"/>
        </w:rPr>
        <w:t xml:space="preserve"> in DCI format 2</w:t>
      </w:r>
      <w:r w:rsidR="00BC2E27">
        <w:rPr>
          <w:lang w:val="en-GB" w:eastAsia="zh-CN"/>
        </w:rPr>
        <w:t>-0</w:t>
      </w:r>
      <w:r w:rsidR="00F364DF">
        <w:rPr>
          <w:lang w:val="en-GB" w:eastAsia="zh-CN"/>
        </w:rPr>
        <w:t xml:space="preserve"> to UE, and </w:t>
      </w:r>
      <w:r>
        <w:rPr>
          <w:lang w:val="en-GB" w:eastAsia="zh-CN"/>
        </w:rPr>
        <w:t>UE can k</w:t>
      </w:r>
      <w:r w:rsidR="00F364DF">
        <w:rPr>
          <w:lang w:val="en-GB" w:eastAsia="zh-CN"/>
        </w:rPr>
        <w:t xml:space="preserve">now CSI-RS </w:t>
      </w:r>
      <w:r w:rsidR="00CF439D">
        <w:rPr>
          <w:lang w:val="en-GB" w:eastAsia="zh-CN"/>
        </w:rPr>
        <w:t>presence according to COT structure information</w:t>
      </w:r>
      <w:r>
        <w:rPr>
          <w:lang w:val="en-GB" w:eastAsia="zh-CN"/>
        </w:rPr>
        <w:t>.</w:t>
      </w:r>
      <w:r w:rsidR="00F364DF">
        <w:rPr>
          <w:lang w:val="en-GB" w:eastAsia="zh-CN"/>
        </w:rPr>
        <w:t xml:space="preserve"> But </w:t>
      </w:r>
      <w:r w:rsidR="003308B4">
        <w:rPr>
          <w:lang w:val="en-GB" w:eastAsia="zh-CN"/>
        </w:rPr>
        <w:t>with Cat 2 LBT, gNB cannot send</w:t>
      </w:r>
      <w:r w:rsidR="00F364DF">
        <w:rPr>
          <w:lang w:val="en-GB" w:eastAsia="zh-CN"/>
        </w:rPr>
        <w:t xml:space="preserve"> DCI format 2</w:t>
      </w:r>
      <w:r w:rsidR="00BC2E27">
        <w:rPr>
          <w:lang w:val="en-GB" w:eastAsia="zh-CN"/>
        </w:rPr>
        <w:t>-0</w:t>
      </w:r>
      <w:r w:rsidR="009E3209">
        <w:rPr>
          <w:lang w:val="en-GB" w:eastAsia="zh-CN"/>
        </w:rPr>
        <w:t xml:space="preserve"> to UE</w:t>
      </w:r>
      <w:r w:rsidR="00F364DF">
        <w:rPr>
          <w:lang w:val="en-GB" w:eastAsia="zh-CN"/>
        </w:rPr>
        <w:t>.</w:t>
      </w:r>
      <w:r w:rsidR="003308B4">
        <w:rPr>
          <w:lang w:val="en-GB" w:eastAsia="zh-CN"/>
        </w:rPr>
        <w:t xml:space="preserve"> It should be noted the terminology of discovery burst seems only for Cat 2 LBT usage. W</w:t>
      </w:r>
      <w:r w:rsidR="00351D9A">
        <w:rPr>
          <w:lang w:val="en-GB" w:eastAsia="zh-CN"/>
        </w:rPr>
        <w:t>hether the term of “discov</w:t>
      </w:r>
      <w:r w:rsidR="003308B4">
        <w:rPr>
          <w:lang w:val="en-GB" w:eastAsia="zh-CN"/>
        </w:rPr>
        <w:t>ery burst” is meaningful is doubtable</w:t>
      </w:r>
      <w:r w:rsidR="00351D9A">
        <w:rPr>
          <w:lang w:val="en-GB" w:eastAsia="zh-CN"/>
        </w:rPr>
        <w:t xml:space="preserve">, because SSB can be “multiplexed” with any signal/channel in a </w:t>
      </w:r>
      <w:r w:rsidR="00574793">
        <w:rPr>
          <w:lang w:val="en-GB" w:eastAsia="zh-CN"/>
        </w:rPr>
        <w:t xml:space="preserve">given </w:t>
      </w:r>
      <w:r w:rsidR="003308B4">
        <w:rPr>
          <w:lang w:val="en-GB" w:eastAsia="zh-CN"/>
        </w:rPr>
        <w:t>COT. It is Scenario-1 of CSI-RS transmission outside COT informed by DCI format 2-0.</w:t>
      </w:r>
    </w:p>
    <w:p w14:paraId="7A5D645A" w14:textId="5AD0A245" w:rsidR="003308B4" w:rsidRPr="003308B4" w:rsidRDefault="003308B4" w:rsidP="003308B4">
      <w:pPr>
        <w:pStyle w:val="ListParagraph"/>
        <w:numPr>
          <w:ilvl w:val="0"/>
          <w:numId w:val="40"/>
        </w:numPr>
        <w:ind w:firstLineChars="0"/>
        <w:rPr>
          <w:lang w:val="en-GB" w:eastAsia="zh-CN"/>
        </w:rPr>
      </w:pPr>
      <w:r>
        <w:rPr>
          <w:lang w:eastAsia="zh-CN"/>
        </w:rPr>
        <w:t xml:space="preserve">Scenario-1 (CSI-RS in discovery burst): If UE is configured with DCI format 2-0, even outside of COT informed by DCI format 2-0, </w:t>
      </w:r>
      <w:r w:rsidRPr="00175DD2">
        <w:rPr>
          <w:rFonts w:hint="eastAsia"/>
          <w:lang w:eastAsia="zh-CN"/>
        </w:rPr>
        <w:t>UE</w:t>
      </w:r>
      <w:r>
        <w:rPr>
          <w:lang w:eastAsia="zh-CN"/>
        </w:rPr>
        <w:t xml:space="preserve"> should still measure SSB (in discovery burst transmission window) or monitor RMSI PDCCH, especially when Cat 2 LBT is applied at gNB</w:t>
      </w:r>
      <w:r w:rsidRPr="00175DD2">
        <w:rPr>
          <w:rFonts w:hint="eastAsia"/>
          <w:lang w:eastAsia="zh-CN"/>
        </w:rPr>
        <w:t xml:space="preserve">, and </w:t>
      </w:r>
      <w:r>
        <w:rPr>
          <w:lang w:eastAsia="zh-CN"/>
        </w:rPr>
        <w:t xml:space="preserve">the periodic and semi-persistent CSI-RS </w:t>
      </w:r>
      <w:r w:rsidR="00905C7F">
        <w:rPr>
          <w:lang w:eastAsia="zh-CN"/>
        </w:rPr>
        <w:t>can</w:t>
      </w:r>
      <w:r>
        <w:rPr>
          <w:lang w:eastAsia="zh-CN"/>
        </w:rPr>
        <w:t xml:space="preserve"> be sent in the corresponding DL transmission burst</w:t>
      </w:r>
      <w:r w:rsidRPr="00175DD2">
        <w:rPr>
          <w:rFonts w:hint="eastAsia"/>
          <w:lang w:eastAsia="zh-CN"/>
        </w:rPr>
        <w:t>.</w:t>
      </w:r>
    </w:p>
    <w:p w14:paraId="6BD1FDBE" w14:textId="7E149609" w:rsidR="00175DD2" w:rsidRDefault="00175DD2" w:rsidP="00175DD2">
      <w:pPr>
        <w:rPr>
          <w:lang w:eastAsia="zh-CN"/>
        </w:rPr>
      </w:pPr>
      <w:r>
        <w:rPr>
          <w:lang w:eastAsia="zh-CN"/>
        </w:rPr>
        <w:t xml:space="preserve">Beside CSI-RS in discovery burst with Cat 2 LBT, there are some other </w:t>
      </w:r>
      <w:r w:rsidR="00587E32">
        <w:rPr>
          <w:lang w:eastAsia="zh-CN"/>
        </w:rPr>
        <w:t>scenarios</w:t>
      </w:r>
      <w:r w:rsidR="003308B4">
        <w:rPr>
          <w:lang w:eastAsia="zh-CN"/>
        </w:rPr>
        <w:t xml:space="preserve"> that</w:t>
      </w:r>
      <w:r>
        <w:rPr>
          <w:lang w:eastAsia="zh-CN"/>
        </w:rPr>
        <w:t xml:space="preserve"> the CSI-RS </w:t>
      </w:r>
      <w:r w:rsidR="003308B4">
        <w:rPr>
          <w:lang w:eastAsia="zh-CN"/>
        </w:rPr>
        <w:t xml:space="preserve">may be transmitted </w:t>
      </w:r>
      <w:r w:rsidR="009E3209">
        <w:rPr>
          <w:lang w:eastAsia="zh-CN"/>
        </w:rPr>
        <w:t>outside</w:t>
      </w:r>
      <w:r>
        <w:rPr>
          <w:lang w:eastAsia="zh-CN"/>
        </w:rPr>
        <w:t xml:space="preserve"> COT </w:t>
      </w:r>
      <w:r w:rsidR="009E3209">
        <w:rPr>
          <w:lang w:eastAsia="zh-CN"/>
        </w:rPr>
        <w:t>informed by DCI format 2-0</w:t>
      </w:r>
      <w:r w:rsidR="003308B4">
        <w:rPr>
          <w:lang w:eastAsia="zh-CN"/>
        </w:rPr>
        <w:t>, shown as follows.</w:t>
      </w:r>
    </w:p>
    <w:p w14:paraId="7051EA2F" w14:textId="561E1256" w:rsidR="008D1053" w:rsidRPr="00175DD2" w:rsidRDefault="00587E32" w:rsidP="008D1053">
      <w:pPr>
        <w:pStyle w:val="ListParagraph"/>
        <w:numPr>
          <w:ilvl w:val="0"/>
          <w:numId w:val="40"/>
        </w:numPr>
        <w:ind w:firstLineChars="0"/>
        <w:rPr>
          <w:lang w:eastAsia="zh-CN"/>
        </w:rPr>
      </w:pPr>
      <w:r>
        <w:rPr>
          <w:lang w:eastAsia="zh-CN"/>
        </w:rPr>
        <w:t>Scenario</w:t>
      </w:r>
      <w:r w:rsidR="008D1053">
        <w:rPr>
          <w:lang w:eastAsia="zh-CN"/>
        </w:rPr>
        <w:t xml:space="preserve">-2: If UE is configured with DCI format 2-0, even outside of COT informed by DCI format 2-0, </w:t>
      </w:r>
      <w:r w:rsidR="008D1053" w:rsidRPr="00175DD2">
        <w:rPr>
          <w:rFonts w:hint="eastAsia"/>
          <w:lang w:eastAsia="zh-CN"/>
        </w:rPr>
        <w:t>UE</w:t>
      </w:r>
      <w:r w:rsidR="008D1053">
        <w:rPr>
          <w:lang w:eastAsia="zh-CN"/>
        </w:rPr>
        <w:t xml:space="preserve"> should still monitor OSI/RAR/paging PDCCH in the OSI/RAR/paging</w:t>
      </w:r>
      <w:r w:rsidR="00C67C94">
        <w:rPr>
          <w:lang w:eastAsia="zh-CN"/>
        </w:rPr>
        <w:t xml:space="preserve"> monitoring occasions</w:t>
      </w:r>
      <w:r w:rsidR="008D1053" w:rsidRPr="00175DD2">
        <w:rPr>
          <w:rFonts w:hint="eastAsia"/>
          <w:lang w:eastAsia="zh-CN"/>
        </w:rPr>
        <w:t xml:space="preserve">, and </w:t>
      </w:r>
      <w:r w:rsidR="008D1053">
        <w:rPr>
          <w:lang w:eastAsia="zh-CN"/>
        </w:rPr>
        <w:t xml:space="preserve">the periodic and semi-persistent CSI-RS </w:t>
      </w:r>
      <w:r w:rsidR="00905C7F">
        <w:rPr>
          <w:lang w:eastAsia="zh-CN"/>
        </w:rPr>
        <w:t>can</w:t>
      </w:r>
      <w:r w:rsidR="008D1053">
        <w:rPr>
          <w:lang w:eastAsia="zh-CN"/>
        </w:rPr>
        <w:t xml:space="preserve"> be sent in the corresponding DL transmission burst</w:t>
      </w:r>
      <w:r w:rsidR="008D1053" w:rsidRPr="00175DD2">
        <w:rPr>
          <w:rFonts w:hint="eastAsia"/>
          <w:lang w:eastAsia="zh-CN"/>
        </w:rPr>
        <w:t>.</w:t>
      </w:r>
    </w:p>
    <w:p w14:paraId="644B3A3F" w14:textId="3ADE92D0" w:rsidR="00640820" w:rsidRDefault="00587E32" w:rsidP="00175DD2">
      <w:pPr>
        <w:pStyle w:val="ListParagraph"/>
        <w:numPr>
          <w:ilvl w:val="0"/>
          <w:numId w:val="40"/>
        </w:numPr>
        <w:ind w:firstLineChars="0"/>
        <w:rPr>
          <w:lang w:eastAsia="zh-CN"/>
        </w:rPr>
      </w:pPr>
      <w:r>
        <w:rPr>
          <w:lang w:eastAsia="zh-CN"/>
        </w:rPr>
        <w:t>Scenario</w:t>
      </w:r>
      <w:r w:rsidR="008D1053">
        <w:rPr>
          <w:lang w:eastAsia="zh-CN"/>
        </w:rPr>
        <w:t xml:space="preserve">-3: </w:t>
      </w:r>
      <w:r w:rsidR="00640820">
        <w:rPr>
          <w:lang w:eastAsia="zh-CN"/>
        </w:rPr>
        <w:t>I</w:t>
      </w:r>
      <w:r w:rsidR="00640820">
        <w:rPr>
          <w:rFonts w:hint="eastAsia"/>
          <w:lang w:eastAsia="zh-CN"/>
        </w:rPr>
        <w:t xml:space="preserve">f </w:t>
      </w:r>
      <w:r w:rsidR="00640820">
        <w:rPr>
          <w:lang w:eastAsia="zh-CN"/>
        </w:rPr>
        <w:t xml:space="preserve">UE is not configured with DCI format 2-0, UE still </w:t>
      </w:r>
      <w:r w:rsidR="0046082C">
        <w:rPr>
          <w:lang w:eastAsia="zh-CN"/>
        </w:rPr>
        <w:t>needs to</w:t>
      </w:r>
      <w:r w:rsidR="00640820">
        <w:rPr>
          <w:lang w:eastAsia="zh-CN"/>
        </w:rPr>
        <w:t xml:space="preserve"> monitor the PDCCH other than DCI format 2-0</w:t>
      </w:r>
      <w:r w:rsidR="00640820" w:rsidRPr="00175DD2">
        <w:rPr>
          <w:rFonts w:hint="eastAsia"/>
          <w:lang w:eastAsia="zh-CN"/>
        </w:rPr>
        <w:t xml:space="preserve">, and </w:t>
      </w:r>
      <w:r w:rsidR="00640820">
        <w:rPr>
          <w:lang w:eastAsia="zh-CN"/>
        </w:rPr>
        <w:t xml:space="preserve">the periodic and semi-persistent CSI-RS </w:t>
      </w:r>
      <w:r w:rsidR="00905C7F">
        <w:rPr>
          <w:lang w:eastAsia="zh-CN"/>
        </w:rPr>
        <w:t>can</w:t>
      </w:r>
      <w:r w:rsidR="00640820">
        <w:rPr>
          <w:lang w:eastAsia="zh-CN"/>
        </w:rPr>
        <w:t xml:space="preserve"> be sent in the corresponding DL transmission burst</w:t>
      </w:r>
      <w:r w:rsidR="00640820" w:rsidRPr="00175DD2">
        <w:rPr>
          <w:rFonts w:hint="eastAsia"/>
          <w:lang w:eastAsia="zh-CN"/>
        </w:rPr>
        <w:t>.</w:t>
      </w:r>
    </w:p>
    <w:p w14:paraId="5F725D77" w14:textId="2FA958CD" w:rsidR="00FE7A05" w:rsidRDefault="00FE7A05" w:rsidP="00175DD2">
      <w:pPr>
        <w:pStyle w:val="ListParagraph"/>
        <w:numPr>
          <w:ilvl w:val="0"/>
          <w:numId w:val="40"/>
        </w:numPr>
        <w:ind w:firstLineChars="0"/>
        <w:rPr>
          <w:lang w:eastAsia="zh-CN"/>
        </w:rPr>
      </w:pPr>
      <w:r>
        <w:rPr>
          <w:lang w:eastAsia="zh-CN"/>
        </w:rPr>
        <w:lastRenderedPageBreak/>
        <w:t>Scenario-4: If UE is configured with DCI format 2-0, but UE miss detects the DCI format 2-0 occasionally</w:t>
      </w:r>
      <w:r w:rsidRPr="00175DD2">
        <w:rPr>
          <w:rFonts w:hint="eastAsia"/>
          <w:lang w:eastAsia="zh-CN"/>
        </w:rPr>
        <w:t xml:space="preserve">, and </w:t>
      </w:r>
      <w:r>
        <w:rPr>
          <w:lang w:eastAsia="zh-CN"/>
        </w:rPr>
        <w:t xml:space="preserve">the periodic and semi-persistent CSI-RS can be sent in the corresponding DL transmission burst. </w:t>
      </w:r>
    </w:p>
    <w:p w14:paraId="1EFC8D8B" w14:textId="23B8A8B7" w:rsidR="001B34A8" w:rsidRPr="001B34A8" w:rsidRDefault="001B34A8" w:rsidP="00175DD2">
      <w:pPr>
        <w:rPr>
          <w:b/>
          <w:i/>
          <w:lang w:eastAsia="zh-CN"/>
        </w:rPr>
      </w:pPr>
      <w:r w:rsidRPr="001B34A8">
        <w:rPr>
          <w:b/>
          <w:i/>
          <w:lang w:val="en-GB" w:eastAsia="zh-CN"/>
        </w:rPr>
        <w:t>Observation</w:t>
      </w:r>
      <w:r w:rsidRPr="001B34A8">
        <w:rPr>
          <w:b/>
          <w:i/>
          <w:lang w:eastAsia="zh-CN"/>
        </w:rPr>
        <w:t xml:space="preserve"> 5: CSI-RS may be transmitted outside COT informed by DCI format 2-0.</w:t>
      </w:r>
    </w:p>
    <w:p w14:paraId="7C235019" w14:textId="77777777" w:rsidR="001B34A8" w:rsidRDefault="00066420" w:rsidP="00175DD2">
      <w:pPr>
        <w:rPr>
          <w:lang w:eastAsia="zh-CN"/>
        </w:rPr>
      </w:pPr>
      <w:r>
        <w:rPr>
          <w:lang w:eastAsia="zh-CN"/>
        </w:rPr>
        <w:t xml:space="preserve">In our opinion, at least </w:t>
      </w:r>
      <w:r w:rsidR="00587E32">
        <w:rPr>
          <w:lang w:eastAsia="zh-CN"/>
        </w:rPr>
        <w:t>Scenario</w:t>
      </w:r>
      <w:r>
        <w:rPr>
          <w:lang w:eastAsia="zh-CN"/>
        </w:rPr>
        <w:t>-1 should be addressed as critical issue</w:t>
      </w:r>
      <w:r w:rsidR="00905C7F">
        <w:rPr>
          <w:lang w:eastAsia="zh-CN"/>
        </w:rPr>
        <w:t>, since discovery burst for Cat 2 LBT has included CSI-RS. If Scenario-1 is not supported, the agreement of CSI-RS in discovery burst is meaningless</w:t>
      </w:r>
      <w:r>
        <w:rPr>
          <w:lang w:eastAsia="zh-CN"/>
        </w:rPr>
        <w:t xml:space="preserve">.  </w:t>
      </w:r>
    </w:p>
    <w:p w14:paraId="26F4CDD2" w14:textId="265C73DF" w:rsidR="001B34A8" w:rsidRDefault="003308B4" w:rsidP="00175DD2">
      <w:pPr>
        <w:rPr>
          <w:lang w:eastAsia="zh-CN"/>
        </w:rPr>
      </w:pPr>
      <w:r>
        <w:rPr>
          <w:lang w:eastAsia="zh-CN"/>
        </w:rPr>
        <w:t xml:space="preserve">For </w:t>
      </w:r>
      <w:r w:rsidR="00587E32">
        <w:rPr>
          <w:lang w:eastAsia="zh-CN"/>
        </w:rPr>
        <w:t>Scenario</w:t>
      </w:r>
      <w:r>
        <w:rPr>
          <w:lang w:eastAsia="zh-CN"/>
        </w:rPr>
        <w:t xml:space="preserve">-2, it is sure that gNB has TXOP when transmitting OSI/RAR/paging PDCCH, but gNB can choose not to transmit CSI-RS because UE may have </w:t>
      </w:r>
      <w:r w:rsidR="00905C7F">
        <w:rPr>
          <w:lang w:eastAsia="zh-CN"/>
        </w:rPr>
        <w:t xml:space="preserve">no </w:t>
      </w:r>
      <w:r>
        <w:rPr>
          <w:lang w:eastAsia="zh-CN"/>
        </w:rPr>
        <w:t xml:space="preserve">such assumption. </w:t>
      </w:r>
      <w:r w:rsidR="001B34A8">
        <w:rPr>
          <w:lang w:eastAsia="zh-CN"/>
        </w:rPr>
        <w:t>Scenario-2 might be down-prioritized.</w:t>
      </w:r>
    </w:p>
    <w:p w14:paraId="5388E454" w14:textId="2A4C5209" w:rsidR="001B34A8" w:rsidRDefault="003308B4" w:rsidP="00175DD2">
      <w:pPr>
        <w:rPr>
          <w:lang w:eastAsia="zh-CN"/>
        </w:rPr>
      </w:pPr>
      <w:r>
        <w:rPr>
          <w:lang w:eastAsia="zh-CN"/>
        </w:rPr>
        <w:t>For</w:t>
      </w:r>
      <w:r w:rsidR="00066420">
        <w:rPr>
          <w:lang w:eastAsia="zh-CN"/>
        </w:rPr>
        <w:t xml:space="preserve"> </w:t>
      </w:r>
      <w:r w:rsidR="00587E32">
        <w:rPr>
          <w:lang w:eastAsia="zh-CN"/>
        </w:rPr>
        <w:t>Scenario</w:t>
      </w:r>
      <w:r w:rsidR="00066420">
        <w:rPr>
          <w:lang w:eastAsia="zh-CN"/>
        </w:rPr>
        <w:t>-3</w:t>
      </w:r>
      <w:r>
        <w:rPr>
          <w:lang w:eastAsia="zh-CN"/>
        </w:rPr>
        <w:t>, in idle-mode, it is true, but idle-UE cannot see CSI-RS in R16 NR, and in connected-mode, it seems a corner case</w:t>
      </w:r>
      <w:r w:rsidR="00905C7F">
        <w:rPr>
          <w:lang w:eastAsia="zh-CN"/>
        </w:rPr>
        <w:t>,</w:t>
      </w:r>
      <w:r>
        <w:rPr>
          <w:rFonts w:hint="eastAsia"/>
          <w:lang w:eastAsia="zh-CN"/>
        </w:rPr>
        <w:t xml:space="preserve"> because without DCI format 2-0 gNB cannot </w:t>
      </w:r>
      <w:r w:rsidR="00905C7F">
        <w:rPr>
          <w:lang w:eastAsia="zh-CN"/>
        </w:rPr>
        <w:t xml:space="preserve">run the efficient scheduling. Some companies thought CSI-RS presence </w:t>
      </w:r>
      <w:r w:rsidR="00175DD2">
        <w:rPr>
          <w:rFonts w:hint="eastAsia"/>
          <w:lang w:eastAsia="zh-CN"/>
        </w:rPr>
        <w:t xml:space="preserve">can be </w:t>
      </w:r>
      <w:r w:rsidR="00905C7F">
        <w:rPr>
          <w:lang w:eastAsia="zh-CN"/>
        </w:rPr>
        <w:t xml:space="preserve">jointly </w:t>
      </w:r>
      <w:r w:rsidR="00175DD2">
        <w:rPr>
          <w:rFonts w:hint="eastAsia"/>
          <w:lang w:eastAsia="zh-CN"/>
        </w:rPr>
        <w:t xml:space="preserve">discussed in DL </w:t>
      </w:r>
      <w:r w:rsidR="00175DD2">
        <w:rPr>
          <w:lang w:eastAsia="zh-CN"/>
        </w:rPr>
        <w:t>topic</w:t>
      </w:r>
      <w:r w:rsidR="00905C7F">
        <w:rPr>
          <w:lang w:eastAsia="zh-CN"/>
        </w:rPr>
        <w:t xml:space="preserve">. </w:t>
      </w:r>
      <w:r w:rsidR="001B34A8">
        <w:rPr>
          <w:lang w:eastAsia="zh-CN"/>
        </w:rPr>
        <w:t>Scenario-3 might be down-prioritized.</w:t>
      </w:r>
    </w:p>
    <w:p w14:paraId="0EC06D18" w14:textId="17245EFB" w:rsidR="001B34A8" w:rsidRDefault="00FE7A05" w:rsidP="00175DD2">
      <w:pPr>
        <w:rPr>
          <w:lang w:eastAsia="zh-CN"/>
        </w:rPr>
      </w:pPr>
      <w:r>
        <w:rPr>
          <w:lang w:eastAsia="zh-CN"/>
        </w:rPr>
        <w:t>For Scenario-4, the peri</w:t>
      </w:r>
      <w:r w:rsidR="001B34A8">
        <w:rPr>
          <w:lang w:eastAsia="zh-CN"/>
        </w:rPr>
        <w:t>odic and semi-persistent CSI-RS</w:t>
      </w:r>
      <w:r>
        <w:rPr>
          <w:lang w:eastAsia="zh-CN"/>
        </w:rPr>
        <w:t xml:space="preserve"> may not be sent by gNB, since gNB may cancel it by SFI. </w:t>
      </w:r>
      <w:r w:rsidR="001B34A8">
        <w:rPr>
          <w:lang w:eastAsia="zh-CN"/>
        </w:rPr>
        <w:t>So</w:t>
      </w:r>
      <w:r w:rsidR="001B34A8" w:rsidRPr="00046149">
        <w:rPr>
          <w:lang w:eastAsia="zh-CN"/>
        </w:rPr>
        <w:t>, whether UE can know CSI-RS presence by other PDCCH than DCI format 2-0 should be discussed in DL topic</w:t>
      </w:r>
      <w:r w:rsidR="000A51CD" w:rsidRPr="00046149">
        <w:rPr>
          <w:lang w:eastAsia="zh-CN"/>
        </w:rPr>
        <w:t xml:space="preserve"> like [6]</w:t>
      </w:r>
      <w:r w:rsidR="001B34A8" w:rsidRPr="00046149">
        <w:rPr>
          <w:lang w:eastAsia="zh-CN"/>
        </w:rPr>
        <w:t>, as a fallbac</w:t>
      </w:r>
      <w:r w:rsidR="001B34A8">
        <w:rPr>
          <w:lang w:eastAsia="zh-CN"/>
        </w:rPr>
        <w:t>k behavior if UE miss detects DCI format 2-0.</w:t>
      </w:r>
    </w:p>
    <w:p w14:paraId="60E5015A" w14:textId="5474F80A" w:rsidR="00175DD2" w:rsidRPr="008C4670" w:rsidRDefault="001B34A8" w:rsidP="00175DD2">
      <w:pPr>
        <w:rPr>
          <w:lang w:eastAsia="zh-CN"/>
        </w:rPr>
      </w:pPr>
      <w:r>
        <w:rPr>
          <w:lang w:eastAsia="zh-CN"/>
        </w:rPr>
        <w:t>According to above discussion,</w:t>
      </w:r>
      <w:r w:rsidR="00905C7F">
        <w:rPr>
          <w:lang w:eastAsia="zh-CN"/>
        </w:rPr>
        <w:t xml:space="preserve"> we think at least Scenario-1 should be addressed</w:t>
      </w:r>
      <w:r>
        <w:rPr>
          <w:lang w:eastAsia="zh-CN"/>
        </w:rPr>
        <w:t xml:space="preserve"> here</w:t>
      </w:r>
      <w:r w:rsidR="00175DD2">
        <w:rPr>
          <w:lang w:eastAsia="zh-CN"/>
        </w:rPr>
        <w:t>.</w:t>
      </w:r>
    </w:p>
    <w:p w14:paraId="650EC3B5" w14:textId="30DA666E" w:rsidR="00175DD2" w:rsidRDefault="00FF39B9" w:rsidP="00F01CA8">
      <w:pPr>
        <w:rPr>
          <w:b/>
          <w:i/>
          <w:lang w:eastAsia="zh-CN"/>
        </w:rPr>
      </w:pPr>
      <w:r>
        <w:rPr>
          <w:b/>
          <w:i/>
          <w:lang w:val="en-GB" w:eastAsia="zh-CN"/>
        </w:rPr>
        <w:t>Observation</w:t>
      </w:r>
      <w:r w:rsidRPr="003B46CA">
        <w:rPr>
          <w:b/>
          <w:i/>
          <w:lang w:eastAsia="zh-CN"/>
        </w:rPr>
        <w:t xml:space="preserve"> </w:t>
      </w:r>
      <w:r w:rsidR="001B34A8">
        <w:rPr>
          <w:b/>
          <w:i/>
          <w:lang w:eastAsia="zh-CN"/>
        </w:rPr>
        <w:t>6</w:t>
      </w:r>
      <w:r w:rsidRPr="003B46CA">
        <w:rPr>
          <w:b/>
          <w:i/>
          <w:lang w:eastAsia="zh-CN"/>
        </w:rPr>
        <w:t xml:space="preserve">: </w:t>
      </w:r>
      <w:r w:rsidR="001B34A8">
        <w:rPr>
          <w:b/>
          <w:i/>
          <w:lang w:eastAsia="zh-CN"/>
        </w:rPr>
        <w:t>Scenario-1 should be addressed here</w:t>
      </w:r>
      <w:r w:rsidRPr="00787194">
        <w:rPr>
          <w:b/>
          <w:i/>
          <w:lang w:eastAsia="zh-CN"/>
        </w:rPr>
        <w:t>.</w:t>
      </w:r>
    </w:p>
    <w:p w14:paraId="4FF4C58B" w14:textId="77777777" w:rsidR="00640820" w:rsidRPr="00BC2E27" w:rsidRDefault="00640820" w:rsidP="00F01CA8">
      <w:pPr>
        <w:rPr>
          <w:lang w:eastAsia="zh-CN"/>
        </w:rPr>
      </w:pPr>
    </w:p>
    <w:p w14:paraId="13CA80D8" w14:textId="60137571" w:rsidR="003E1DD3" w:rsidRDefault="003E1DD3" w:rsidP="003E1DD3">
      <w:pPr>
        <w:pStyle w:val="Heading2"/>
        <w:rPr>
          <w:lang w:eastAsia="zh-CN"/>
        </w:rPr>
      </w:pPr>
      <w:r>
        <w:rPr>
          <w:lang w:eastAsia="zh-CN"/>
        </w:rPr>
        <w:t>Types of CSI-RS in discovery burst</w:t>
      </w:r>
    </w:p>
    <w:p w14:paraId="4496AF58" w14:textId="7A23A271" w:rsidR="00024BEE" w:rsidRDefault="00905C7F" w:rsidP="00F01CA8">
      <w:pPr>
        <w:rPr>
          <w:lang w:val="en-GB" w:eastAsia="zh-CN"/>
        </w:rPr>
      </w:pPr>
      <w:r>
        <w:rPr>
          <w:lang w:eastAsia="zh-CN"/>
        </w:rPr>
        <w:t>As Scenario</w:t>
      </w:r>
      <w:r w:rsidR="008D1053">
        <w:rPr>
          <w:lang w:eastAsia="zh-CN"/>
        </w:rPr>
        <w:t>-1 shown above is a key scenario</w:t>
      </w:r>
      <w:r w:rsidR="00356D0B">
        <w:rPr>
          <w:lang w:val="en-GB" w:eastAsia="zh-CN"/>
        </w:rPr>
        <w:t xml:space="preserve">, </w:t>
      </w:r>
      <w:r w:rsidR="003E1DD3">
        <w:rPr>
          <w:lang w:val="en-GB" w:eastAsia="zh-CN"/>
        </w:rPr>
        <w:t>it should be discussed whi</w:t>
      </w:r>
      <w:r w:rsidR="00024BEE">
        <w:rPr>
          <w:lang w:val="en-GB" w:eastAsia="zh-CN"/>
        </w:rPr>
        <w:t>ch types of CSI-RS can be multiplexed in discovery</w:t>
      </w:r>
      <w:r w:rsidR="003E1DD3">
        <w:rPr>
          <w:lang w:val="en-GB" w:eastAsia="zh-CN"/>
        </w:rPr>
        <w:t xml:space="preserve"> burst</w:t>
      </w:r>
      <w:r w:rsidR="00024BEE">
        <w:rPr>
          <w:lang w:val="en-GB" w:eastAsia="zh-CN"/>
        </w:rPr>
        <w:t>.</w:t>
      </w:r>
      <w:r w:rsidR="003B5EE8">
        <w:rPr>
          <w:lang w:val="en-GB" w:eastAsia="zh-CN"/>
        </w:rPr>
        <w:t xml:space="preserve"> </w:t>
      </w:r>
      <w:r w:rsidR="00574793">
        <w:rPr>
          <w:lang w:val="en-GB" w:eastAsia="zh-CN"/>
        </w:rPr>
        <w:t>W</w:t>
      </w:r>
      <w:r w:rsidR="00E01ACA">
        <w:rPr>
          <w:lang w:val="en-GB" w:eastAsia="zh-CN"/>
        </w:rPr>
        <w:t>e can discuss each type of CSI-RS one by one:</w:t>
      </w:r>
    </w:p>
    <w:p w14:paraId="3C4AA8E9" w14:textId="5B56A4DA" w:rsidR="00E01ACA" w:rsidRDefault="00E01ACA" w:rsidP="00E01ACA">
      <w:pPr>
        <w:pStyle w:val="ListParagraph"/>
        <w:numPr>
          <w:ilvl w:val="0"/>
          <w:numId w:val="40"/>
        </w:numPr>
        <w:ind w:firstLineChars="0"/>
        <w:rPr>
          <w:lang w:val="en-GB" w:eastAsia="zh-CN"/>
        </w:rPr>
      </w:pPr>
      <w:r>
        <w:rPr>
          <w:rFonts w:hint="eastAsia"/>
          <w:lang w:val="en-GB" w:eastAsia="zh-CN"/>
        </w:rPr>
        <w:t>C</w:t>
      </w:r>
      <w:r w:rsidR="005D036D">
        <w:rPr>
          <w:rFonts w:hint="eastAsia"/>
          <w:lang w:val="en-GB" w:eastAsia="zh-CN"/>
        </w:rPr>
        <w:t xml:space="preserve">SI-RS for CSI </w:t>
      </w:r>
      <w:r w:rsidR="005D036D">
        <w:rPr>
          <w:lang w:val="en-GB" w:eastAsia="zh-CN"/>
        </w:rPr>
        <w:t>computation</w:t>
      </w:r>
      <w:r w:rsidR="005D036D">
        <w:rPr>
          <w:rFonts w:hint="eastAsia"/>
          <w:lang w:val="en-GB" w:eastAsia="zh-CN"/>
        </w:rPr>
        <w:t>:</w:t>
      </w:r>
      <w:r w:rsidR="005D036D">
        <w:rPr>
          <w:lang w:val="en-GB" w:eastAsia="zh-CN"/>
        </w:rPr>
        <w:t xml:space="preserve"> In case of high load of cell or high interference among nodes, gNB may have less TXOP with Cat 4 LBT and then CSI-RS transmission may be limited. So, gNB may apply Cat 2 LBT for the discovery burst to raise TXOP of CSI-RS for CSI computation to guar</w:t>
      </w:r>
      <w:r w:rsidR="00585955">
        <w:rPr>
          <w:lang w:val="en-GB" w:eastAsia="zh-CN"/>
        </w:rPr>
        <w:t>antee outer loop link adaptation. Thus in our view, CSI-RS for</w:t>
      </w:r>
      <w:r w:rsidR="009D22A4">
        <w:rPr>
          <w:lang w:val="en-GB" w:eastAsia="zh-CN"/>
        </w:rPr>
        <w:t xml:space="preserve"> CSI computation</w:t>
      </w:r>
      <w:r w:rsidR="00563DD4">
        <w:rPr>
          <w:lang w:val="en-GB" w:eastAsia="zh-CN"/>
        </w:rPr>
        <w:t xml:space="preserve"> multiplexing in discovery burst</w:t>
      </w:r>
      <w:r w:rsidR="009D22A4">
        <w:rPr>
          <w:lang w:val="en-GB" w:eastAsia="zh-CN"/>
        </w:rPr>
        <w:t xml:space="preserve"> </w:t>
      </w:r>
      <w:r w:rsidR="00585955">
        <w:rPr>
          <w:lang w:val="en-GB" w:eastAsia="zh-CN"/>
        </w:rPr>
        <w:t>should be prioritized.</w:t>
      </w:r>
    </w:p>
    <w:p w14:paraId="32A5F78B" w14:textId="7468C617" w:rsidR="005D036D" w:rsidRDefault="005D036D" w:rsidP="00E01ACA">
      <w:pPr>
        <w:pStyle w:val="ListParagraph"/>
        <w:numPr>
          <w:ilvl w:val="0"/>
          <w:numId w:val="40"/>
        </w:numPr>
        <w:ind w:firstLineChars="0"/>
        <w:rPr>
          <w:lang w:val="en-GB" w:eastAsia="zh-CN"/>
        </w:rPr>
      </w:pPr>
      <w:r>
        <w:rPr>
          <w:lang w:val="en-GB" w:eastAsia="zh-CN"/>
        </w:rPr>
        <w:t>CSI-RS for tracking:</w:t>
      </w:r>
      <w:r w:rsidR="00585955">
        <w:rPr>
          <w:lang w:val="en-GB" w:eastAsia="zh-CN"/>
        </w:rPr>
        <w:t xml:space="preserve"> CSI-RS for tracking can improve</w:t>
      </w:r>
      <w:r w:rsidR="009D22A4">
        <w:rPr>
          <w:lang w:val="en-GB" w:eastAsia="zh-CN"/>
        </w:rPr>
        <w:t xml:space="preserve"> the T/F tracking performance. B</w:t>
      </w:r>
      <w:r w:rsidR="00585955">
        <w:rPr>
          <w:lang w:val="en-GB" w:eastAsia="zh-CN"/>
        </w:rPr>
        <w:t xml:space="preserve">ut with Cat 2 LBT (“standalone DRS”), </w:t>
      </w:r>
      <w:r w:rsidR="009D22A4">
        <w:rPr>
          <w:lang w:val="en-GB" w:eastAsia="zh-CN"/>
        </w:rPr>
        <w:t xml:space="preserve">discovery burst should have duration not longer than 1ms, which limits the possibility of CSI-RS for tracking with time span 1 slot or 2 slots. In NR-U, gNB may guarantee at least one SSB in the active BWP for each UE, so T/F tracking with SSB may be enough. Hence, CSI-RS for tracking </w:t>
      </w:r>
      <w:r w:rsidR="00563DD4">
        <w:rPr>
          <w:lang w:val="en-GB" w:eastAsia="zh-CN"/>
        </w:rPr>
        <w:t xml:space="preserve">multiplexing in discovery burst </w:t>
      </w:r>
      <w:r w:rsidR="009D22A4">
        <w:rPr>
          <w:lang w:val="en-GB" w:eastAsia="zh-CN"/>
        </w:rPr>
        <w:t>may be down-prioritized.</w:t>
      </w:r>
    </w:p>
    <w:p w14:paraId="268A5B48" w14:textId="310336C9" w:rsidR="005D036D" w:rsidRDefault="005D036D" w:rsidP="00E01ACA">
      <w:pPr>
        <w:pStyle w:val="ListParagraph"/>
        <w:numPr>
          <w:ilvl w:val="0"/>
          <w:numId w:val="40"/>
        </w:numPr>
        <w:ind w:firstLineChars="0"/>
        <w:rPr>
          <w:lang w:val="en-GB" w:eastAsia="zh-CN"/>
        </w:rPr>
      </w:pPr>
      <w:r>
        <w:rPr>
          <w:lang w:val="en-GB" w:eastAsia="zh-CN"/>
        </w:rPr>
        <w:t>CSI-RS for L1-RSRP computation:</w:t>
      </w:r>
      <w:r w:rsidR="009D22A4">
        <w:rPr>
          <w:lang w:val="en-GB" w:eastAsia="zh-CN"/>
        </w:rPr>
        <w:t xml:space="preserve"> L1-RSRP (or L1-SINR) is usually used for beam management, so CSI-RS for L1-RSRP may not highly necessary in NR-U under 7GHz. SSB based L1-RSRP may be a substitution. Anyway, it can be jointly supported together with CSI-RS for CSI computation.</w:t>
      </w:r>
    </w:p>
    <w:p w14:paraId="28A4DB93" w14:textId="77777777" w:rsidR="00287AE0" w:rsidRDefault="005D036D" w:rsidP="005D036D">
      <w:pPr>
        <w:pStyle w:val="ListParagraph"/>
        <w:numPr>
          <w:ilvl w:val="0"/>
          <w:numId w:val="40"/>
        </w:numPr>
        <w:ind w:firstLineChars="0"/>
        <w:rPr>
          <w:lang w:val="en-GB" w:eastAsia="zh-CN"/>
        </w:rPr>
      </w:pPr>
      <w:r>
        <w:rPr>
          <w:lang w:val="en-GB" w:eastAsia="zh-CN"/>
        </w:rPr>
        <w:t>CSI-RS for mobility:</w:t>
      </w:r>
      <w:r w:rsidR="009D22A4">
        <w:rPr>
          <w:lang w:val="en-GB" w:eastAsia="zh-CN"/>
        </w:rPr>
        <w:t xml:space="preserve"> </w:t>
      </w:r>
    </w:p>
    <w:p w14:paraId="4F04742B" w14:textId="30597446" w:rsidR="005D036D" w:rsidRDefault="00287AE0" w:rsidP="00287AE0">
      <w:pPr>
        <w:pStyle w:val="ListParagraph"/>
        <w:numPr>
          <w:ilvl w:val="1"/>
          <w:numId w:val="40"/>
        </w:numPr>
        <w:ind w:firstLineChars="0"/>
        <w:rPr>
          <w:lang w:val="en-GB" w:eastAsia="zh-CN"/>
        </w:rPr>
      </w:pPr>
      <w:r>
        <w:rPr>
          <w:lang w:val="en-GB" w:eastAsia="zh-CN"/>
        </w:rPr>
        <w:t>RRM measurement: In our view, CSI-RS for mobility is complementary for SSB for RRM measurement. It has been discussed and identified in RAN4 that C</w:t>
      </w:r>
      <w:r w:rsidR="00BC2E27">
        <w:rPr>
          <w:lang w:val="en-GB" w:eastAsia="zh-CN"/>
        </w:rPr>
        <w:t xml:space="preserve">SI-RS based RRM measurement is more </w:t>
      </w:r>
      <w:r>
        <w:rPr>
          <w:lang w:val="en-GB" w:eastAsia="zh-CN"/>
        </w:rPr>
        <w:t xml:space="preserve">practical for serving cell measurement and SCell measurement in CA, from perspectives of UE complexity and NW coordination overhead. For NR-U, neighbour cell measurement based on CSI-RS is </w:t>
      </w:r>
      <w:r w:rsidR="00BC2E27">
        <w:rPr>
          <w:lang w:val="en-GB" w:eastAsia="zh-CN"/>
        </w:rPr>
        <w:t>highly</w:t>
      </w:r>
      <w:r>
        <w:rPr>
          <w:lang w:val="en-GB" w:eastAsia="zh-CN"/>
        </w:rPr>
        <w:t xml:space="preserve"> impractical, since the gNB of serving cell cannot know the TXOP or COT of the gNB of neighbour cell and then cannot make sure of </w:t>
      </w:r>
      <w:r w:rsidR="00563DD4">
        <w:rPr>
          <w:lang w:val="en-GB" w:eastAsia="zh-CN"/>
        </w:rPr>
        <w:t>the actual transmission</w:t>
      </w:r>
      <w:r>
        <w:rPr>
          <w:lang w:val="en-GB" w:eastAsia="zh-CN"/>
        </w:rPr>
        <w:t xml:space="preserve"> of CSI-RS of neighbour cell. Hence, </w:t>
      </w:r>
      <w:r w:rsidR="00BC2E27">
        <w:rPr>
          <w:lang w:val="en-GB" w:eastAsia="zh-CN"/>
        </w:rPr>
        <w:t xml:space="preserve">it may be meaningful that </w:t>
      </w:r>
      <w:r>
        <w:rPr>
          <w:lang w:val="en-GB" w:eastAsia="zh-CN"/>
        </w:rPr>
        <w:t xml:space="preserve">CSI-RS for RRM measurement of serving cell or SCell in CA </w:t>
      </w:r>
      <w:r w:rsidR="00BC2E27">
        <w:rPr>
          <w:lang w:val="en-GB" w:eastAsia="zh-CN"/>
        </w:rPr>
        <w:t>is</w:t>
      </w:r>
      <w:r>
        <w:rPr>
          <w:lang w:val="en-GB" w:eastAsia="zh-CN"/>
        </w:rPr>
        <w:t xml:space="preserve"> </w:t>
      </w:r>
      <w:r w:rsidR="00563DD4">
        <w:rPr>
          <w:lang w:val="en-GB" w:eastAsia="zh-CN"/>
        </w:rPr>
        <w:t>multiplexed in discovery burst</w:t>
      </w:r>
      <w:r>
        <w:rPr>
          <w:lang w:val="en-GB" w:eastAsia="zh-CN"/>
        </w:rPr>
        <w:t>.</w:t>
      </w:r>
      <w:r w:rsidR="00563DD4">
        <w:rPr>
          <w:lang w:val="en-GB" w:eastAsia="zh-CN"/>
        </w:rPr>
        <w:t xml:space="preserve"> However, CSI-RS based RRM measurement of serving cell or SCell in CA may be substituted by SSB based RRM measurement.</w:t>
      </w:r>
    </w:p>
    <w:p w14:paraId="456BB370" w14:textId="1A1A2523" w:rsidR="00287AE0" w:rsidRPr="005D036D" w:rsidRDefault="00287AE0" w:rsidP="00287AE0">
      <w:pPr>
        <w:pStyle w:val="ListParagraph"/>
        <w:numPr>
          <w:ilvl w:val="1"/>
          <w:numId w:val="40"/>
        </w:numPr>
        <w:ind w:firstLineChars="0"/>
        <w:rPr>
          <w:lang w:val="en-GB" w:eastAsia="zh-CN"/>
        </w:rPr>
      </w:pPr>
      <w:r>
        <w:rPr>
          <w:lang w:val="en-GB" w:eastAsia="zh-CN"/>
        </w:rPr>
        <w:lastRenderedPageBreak/>
        <w:t>RLM measurement:</w:t>
      </w:r>
      <w:r w:rsidR="00563DD4">
        <w:rPr>
          <w:lang w:val="en-GB" w:eastAsia="zh-CN"/>
        </w:rPr>
        <w:t xml:space="preserve"> CSI-RS for RLM measurement is applied for serving cell, so it can be multiplexed in discovery burst. But, CSI-RS based RLM measurement may be substituted by SSB based RLM measurement.</w:t>
      </w:r>
    </w:p>
    <w:p w14:paraId="4E1733BB" w14:textId="7118693F" w:rsidR="003B5EE8" w:rsidRDefault="00563DD4" w:rsidP="00F01CA8">
      <w:pPr>
        <w:rPr>
          <w:lang w:val="en-GB" w:eastAsia="zh-CN"/>
        </w:rPr>
      </w:pPr>
      <w:r>
        <w:rPr>
          <w:rFonts w:hint="eastAsia"/>
          <w:lang w:val="en-GB" w:eastAsia="zh-CN"/>
        </w:rPr>
        <w:t xml:space="preserve">In summary, </w:t>
      </w:r>
      <w:r>
        <w:rPr>
          <w:lang w:val="en-GB" w:eastAsia="zh-CN"/>
        </w:rPr>
        <w:t>for CSI-RS multiplexing in discovery burst, CSI-RS for CSI computation (including L1-RSPR/SINR) should be prioritized, and CSI-RS for mobility for serving cell or SCell in CA can be considered.</w:t>
      </w:r>
    </w:p>
    <w:p w14:paraId="57193726" w14:textId="69757A14" w:rsidR="00D63955" w:rsidRPr="00BA10D9" w:rsidRDefault="00D63955" w:rsidP="00D63955">
      <w:pPr>
        <w:rPr>
          <w:b/>
          <w:i/>
          <w:lang w:eastAsia="zh-CN"/>
        </w:rPr>
      </w:pPr>
      <w:r>
        <w:rPr>
          <w:b/>
          <w:i/>
          <w:lang w:eastAsia="zh-CN"/>
        </w:rPr>
        <w:t>Observation</w:t>
      </w:r>
      <w:r w:rsidRPr="00BA10D9">
        <w:rPr>
          <w:b/>
          <w:i/>
          <w:lang w:eastAsia="zh-CN"/>
        </w:rPr>
        <w:t xml:space="preserve"> </w:t>
      </w:r>
      <w:r w:rsidR="000A51CD">
        <w:rPr>
          <w:b/>
          <w:i/>
          <w:lang w:eastAsia="zh-CN"/>
        </w:rPr>
        <w:t>7</w:t>
      </w:r>
      <w:r w:rsidRPr="00BA10D9">
        <w:rPr>
          <w:b/>
          <w:i/>
          <w:lang w:eastAsia="zh-CN"/>
        </w:rPr>
        <w:t xml:space="preserve">: </w:t>
      </w:r>
      <w:r>
        <w:rPr>
          <w:b/>
          <w:i/>
          <w:lang w:eastAsia="zh-CN"/>
        </w:rPr>
        <w:t xml:space="preserve">For CSI-RS multiplexing in discovery burst with Cat 2 LBT, </w:t>
      </w:r>
      <w:r w:rsidRPr="00D63955">
        <w:rPr>
          <w:b/>
          <w:i/>
          <w:lang w:eastAsia="zh-CN"/>
        </w:rPr>
        <w:t>CSI-RS for CSI computation (including L1-RSPR/SINR) should be prioritized, and CSI-RS for mobility for serving cell or SCell in CA can be considered</w:t>
      </w:r>
      <w:r>
        <w:rPr>
          <w:b/>
          <w:i/>
          <w:lang w:eastAsia="zh-CN"/>
        </w:rPr>
        <w:t>.</w:t>
      </w:r>
    </w:p>
    <w:p w14:paraId="1378CC6E" w14:textId="77777777" w:rsidR="00547D86" w:rsidRDefault="00547D86" w:rsidP="00F01CA8">
      <w:pPr>
        <w:rPr>
          <w:b/>
          <w:i/>
          <w:lang w:eastAsia="zh-CN"/>
        </w:rPr>
      </w:pPr>
    </w:p>
    <w:p w14:paraId="06AAE33D" w14:textId="5D5ABA65" w:rsidR="00905C7F" w:rsidRPr="00075929" w:rsidRDefault="000D5570" w:rsidP="00905C7F">
      <w:pPr>
        <w:pStyle w:val="Heading2"/>
        <w:rPr>
          <w:lang w:eastAsia="zh-CN"/>
        </w:rPr>
      </w:pPr>
      <w:r>
        <w:rPr>
          <w:lang w:eastAsia="zh-CN"/>
        </w:rPr>
        <w:t>Validation of CSI-RS in discovery burst</w:t>
      </w:r>
    </w:p>
    <w:p w14:paraId="6A21623E" w14:textId="41887126" w:rsidR="000D5570" w:rsidRDefault="000D5570" w:rsidP="00905C7F">
      <w:pPr>
        <w:rPr>
          <w:lang w:eastAsia="zh-CN"/>
        </w:rPr>
      </w:pPr>
      <w:r>
        <w:rPr>
          <w:rFonts w:hint="eastAsia"/>
          <w:lang w:eastAsia="zh-CN"/>
        </w:rPr>
        <w:t>Focusing on CSI-RS in discovery burst, SSB and Type0-PDCCH can be used to inform a DL transmission burst.</w:t>
      </w:r>
      <w:r w:rsidR="005103B3">
        <w:rPr>
          <w:lang w:eastAsia="zh-CN"/>
        </w:rPr>
        <w:t xml:space="preserve"> It should be noted that UE should not periodically monitor Type0-PDCCH. In fact, UE only monitor Type0-PDCCH when the system information update is detected in connected mode, which is a truly rare case. </w:t>
      </w:r>
      <w:r w:rsidR="005103B3" w:rsidRPr="005103B3">
        <w:rPr>
          <w:color w:val="FF0000"/>
          <w:lang w:eastAsia="zh-CN"/>
        </w:rPr>
        <w:t>UE cannot validate the periodic or semi-persistent CSI-RS solely through Type0-PDCCH</w:t>
      </w:r>
      <w:r w:rsidR="005103B3">
        <w:rPr>
          <w:lang w:eastAsia="zh-CN"/>
        </w:rPr>
        <w:t>.</w:t>
      </w:r>
    </w:p>
    <w:p w14:paraId="35B3E84A" w14:textId="2DAA0DAF" w:rsidR="00905C7F" w:rsidRDefault="000D5570" w:rsidP="00905C7F">
      <w:pPr>
        <w:rPr>
          <w:lang w:eastAsia="zh-CN"/>
        </w:rPr>
      </w:pPr>
      <w:r>
        <w:rPr>
          <w:lang w:eastAsia="zh-CN"/>
        </w:rPr>
        <w:t xml:space="preserve">For SSB </w:t>
      </w:r>
      <w:r>
        <w:rPr>
          <w:rFonts w:hint="eastAsia"/>
          <w:lang w:eastAsia="zh-CN"/>
        </w:rPr>
        <w:t>informing DL transmission burst</w:t>
      </w:r>
      <w:r w:rsidR="00905C7F">
        <w:rPr>
          <w:lang w:eastAsia="zh-CN"/>
        </w:rPr>
        <w:t xml:space="preserve">, a CSI-RS can share </w:t>
      </w:r>
      <w:r w:rsidR="00905C7F" w:rsidRPr="00561335">
        <w:rPr>
          <w:lang w:val="en-GB" w:eastAsia="zh-CN"/>
        </w:rPr>
        <w:t>same DL transmission burst with the detected SSB in the following cases:</w:t>
      </w:r>
    </w:p>
    <w:p w14:paraId="51E3356D" w14:textId="77777777" w:rsidR="00905C7F" w:rsidRPr="002A512C" w:rsidRDefault="00905C7F" w:rsidP="00905C7F">
      <w:pPr>
        <w:pStyle w:val="ListParagraph"/>
        <w:numPr>
          <w:ilvl w:val="0"/>
          <w:numId w:val="40"/>
        </w:numPr>
        <w:ind w:firstLineChars="0"/>
        <w:rPr>
          <w:lang w:eastAsia="zh-CN"/>
        </w:rPr>
      </w:pPr>
      <w:r>
        <w:rPr>
          <w:lang w:eastAsia="zh-CN"/>
        </w:rPr>
        <w:t>The</w:t>
      </w:r>
      <w:r>
        <w:rPr>
          <w:lang w:val="en-GB" w:eastAsia="zh-CN"/>
        </w:rPr>
        <w:t xml:space="preserve"> P/SP CSI-RS will occur</w:t>
      </w:r>
      <w:r w:rsidRPr="002A512C">
        <w:rPr>
          <w:lang w:val="en-GB" w:eastAsia="zh-CN"/>
        </w:rPr>
        <w:t xml:space="preserve"> in the symbol of the detected </w:t>
      </w:r>
      <w:r>
        <w:rPr>
          <w:lang w:val="en-GB" w:eastAsia="zh-CN"/>
        </w:rPr>
        <w:t>SSB</w:t>
      </w:r>
      <w:r w:rsidRPr="002A512C">
        <w:rPr>
          <w:lang w:val="en-GB" w:eastAsia="zh-CN"/>
        </w:rPr>
        <w:t>, i.e. FDM with the de</w:t>
      </w:r>
      <w:r>
        <w:rPr>
          <w:lang w:val="en-GB" w:eastAsia="zh-CN"/>
        </w:rPr>
        <w:t>tected SSB;</w:t>
      </w:r>
    </w:p>
    <w:p w14:paraId="14856892" w14:textId="77777777" w:rsidR="00905C7F" w:rsidRPr="002A512C" w:rsidRDefault="00905C7F" w:rsidP="00905C7F">
      <w:pPr>
        <w:pStyle w:val="ListParagraph"/>
        <w:numPr>
          <w:ilvl w:val="0"/>
          <w:numId w:val="40"/>
        </w:numPr>
        <w:ind w:firstLineChars="0"/>
        <w:rPr>
          <w:lang w:eastAsia="zh-CN"/>
        </w:rPr>
      </w:pPr>
      <w:r>
        <w:rPr>
          <w:lang w:eastAsia="zh-CN"/>
        </w:rPr>
        <w:t>The</w:t>
      </w:r>
      <w:r>
        <w:rPr>
          <w:lang w:val="en-GB" w:eastAsia="zh-CN"/>
        </w:rPr>
        <w:t xml:space="preserve"> P/SP CSI-RS will occur in the symbol after</w:t>
      </w:r>
      <w:r w:rsidRPr="002A512C">
        <w:rPr>
          <w:lang w:val="en-GB" w:eastAsia="zh-CN"/>
        </w:rPr>
        <w:t xml:space="preserve"> the detected </w:t>
      </w:r>
      <w:r>
        <w:rPr>
          <w:lang w:val="en-GB" w:eastAsia="zh-CN"/>
        </w:rPr>
        <w:t>SSB with time gap of X symbol(s), i.e. T</w:t>
      </w:r>
      <w:r w:rsidRPr="002A512C">
        <w:rPr>
          <w:lang w:val="en-GB" w:eastAsia="zh-CN"/>
        </w:rPr>
        <w:t xml:space="preserve">DM with the detected </w:t>
      </w:r>
      <w:r>
        <w:rPr>
          <w:lang w:val="en-GB" w:eastAsia="zh-CN"/>
        </w:rPr>
        <w:t>SSB;</w:t>
      </w:r>
    </w:p>
    <w:p w14:paraId="5D0977F0" w14:textId="77777777" w:rsidR="00905C7F" w:rsidRPr="002D3164" w:rsidRDefault="00905C7F" w:rsidP="00905C7F">
      <w:pPr>
        <w:rPr>
          <w:lang w:val="en-GB" w:eastAsia="zh-CN"/>
        </w:rPr>
      </w:pPr>
      <w:r w:rsidRPr="002D3164">
        <w:rPr>
          <w:lang w:val="en-GB" w:eastAsia="zh-CN"/>
        </w:rPr>
        <w:t>An example of t</w:t>
      </w:r>
      <w:r w:rsidRPr="002D3164">
        <w:rPr>
          <w:rFonts w:hint="eastAsia"/>
          <w:lang w:val="en-GB" w:eastAsia="zh-CN"/>
        </w:rPr>
        <w:t>he above</w:t>
      </w:r>
      <w:r w:rsidRPr="002D3164">
        <w:rPr>
          <w:lang w:val="en-GB" w:eastAsia="zh-CN"/>
        </w:rPr>
        <w:t xml:space="preserve"> cases can be shown in the following figure.</w:t>
      </w:r>
    </w:p>
    <w:p w14:paraId="4F4B164B" w14:textId="77777777" w:rsidR="00905C7F" w:rsidRPr="00D22C5B" w:rsidRDefault="00905C7F" w:rsidP="00905C7F">
      <w:pPr>
        <w:jc w:val="center"/>
        <w:rPr>
          <w:lang w:val="en-GB" w:eastAsia="zh-CN"/>
        </w:rPr>
      </w:pPr>
      <w:r w:rsidRPr="00AC7053">
        <w:rPr>
          <w:noProof/>
          <w:lang w:eastAsia="zh-CN"/>
        </w:rPr>
        <w:drawing>
          <wp:inline distT="0" distB="0" distL="0" distR="0" wp14:anchorId="15AABA18" wp14:editId="51B1DD72">
            <wp:extent cx="3390900" cy="16037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15980" cy="1615586"/>
                    </a:xfrm>
                    <a:prstGeom prst="rect">
                      <a:avLst/>
                    </a:prstGeom>
                    <a:noFill/>
                    <a:ln>
                      <a:noFill/>
                    </a:ln>
                  </pic:spPr>
                </pic:pic>
              </a:graphicData>
            </a:graphic>
          </wp:inline>
        </w:drawing>
      </w:r>
    </w:p>
    <w:p w14:paraId="0EA30880" w14:textId="77777777" w:rsidR="00905C7F" w:rsidRPr="00D22C5B" w:rsidRDefault="00905C7F" w:rsidP="00905C7F">
      <w:pPr>
        <w:jc w:val="center"/>
        <w:rPr>
          <w:lang w:val="en-GB" w:eastAsia="zh-CN"/>
        </w:rPr>
      </w:pPr>
      <w:r w:rsidRPr="00E82DFC">
        <w:t>Fig</w:t>
      </w:r>
      <w:r w:rsidRPr="003B46CA">
        <w:t xml:space="preserve">ure </w:t>
      </w:r>
      <w:r>
        <w:t>7</w:t>
      </w:r>
      <w:r w:rsidRPr="003B46CA">
        <w:t>:</w:t>
      </w:r>
      <w:r w:rsidRPr="003B46CA">
        <w:rPr>
          <w:rFonts w:hint="eastAsia"/>
          <w:lang w:eastAsia="zh-CN"/>
        </w:rPr>
        <w:t xml:space="preserve"> </w:t>
      </w:r>
      <w:r w:rsidRPr="003B46CA">
        <w:t xml:space="preserve">Example of </w:t>
      </w:r>
      <w:r>
        <w:t>SSB informing DL transmission burst</w:t>
      </w:r>
    </w:p>
    <w:p w14:paraId="5BC57579" w14:textId="5174469A" w:rsidR="000D5570" w:rsidRDefault="000D5570" w:rsidP="00905C7F">
      <w:pPr>
        <w:rPr>
          <w:lang w:val="en-GB" w:eastAsia="zh-CN"/>
        </w:rPr>
      </w:pPr>
      <w:r>
        <w:rPr>
          <w:rFonts w:hint="eastAsia"/>
          <w:lang w:val="en-GB" w:eastAsia="zh-CN"/>
        </w:rPr>
        <w:t xml:space="preserve">Similarly, </w:t>
      </w:r>
      <w:r>
        <w:rPr>
          <w:lang w:eastAsia="zh-CN"/>
        </w:rPr>
        <w:t xml:space="preserve">For Type0-PDCCH </w:t>
      </w:r>
      <w:r>
        <w:rPr>
          <w:rFonts w:hint="eastAsia"/>
          <w:lang w:eastAsia="zh-CN"/>
        </w:rPr>
        <w:t>informing DL transmission burst</w:t>
      </w:r>
      <w:r>
        <w:rPr>
          <w:lang w:eastAsia="zh-CN"/>
        </w:rPr>
        <w:t xml:space="preserve">, a CSI-RS can share </w:t>
      </w:r>
      <w:r w:rsidRPr="00561335">
        <w:rPr>
          <w:lang w:val="en-GB" w:eastAsia="zh-CN"/>
        </w:rPr>
        <w:t>same DL transmis</w:t>
      </w:r>
      <w:r>
        <w:rPr>
          <w:lang w:val="en-GB" w:eastAsia="zh-CN"/>
        </w:rPr>
        <w:t>sion burst with the detected Type0-PDCCH</w:t>
      </w:r>
      <w:r w:rsidRPr="00561335">
        <w:rPr>
          <w:lang w:val="en-GB" w:eastAsia="zh-CN"/>
        </w:rPr>
        <w:t xml:space="preserve"> in the following cases</w:t>
      </w:r>
      <w:r>
        <w:rPr>
          <w:lang w:val="en-GB" w:eastAsia="zh-CN"/>
        </w:rPr>
        <w:t>:</w:t>
      </w:r>
    </w:p>
    <w:p w14:paraId="02D21BBD" w14:textId="512E4D66" w:rsidR="000D5570" w:rsidRPr="000D5570" w:rsidRDefault="000D5570" w:rsidP="000D5570">
      <w:pPr>
        <w:pStyle w:val="ListParagraph"/>
        <w:numPr>
          <w:ilvl w:val="0"/>
          <w:numId w:val="40"/>
        </w:numPr>
        <w:ind w:firstLineChars="0"/>
        <w:rPr>
          <w:lang w:eastAsia="zh-CN"/>
        </w:rPr>
      </w:pPr>
      <w:r>
        <w:rPr>
          <w:lang w:eastAsia="zh-CN"/>
        </w:rPr>
        <w:t>The</w:t>
      </w:r>
      <w:r>
        <w:rPr>
          <w:lang w:val="en-GB" w:eastAsia="zh-CN"/>
        </w:rPr>
        <w:t xml:space="preserve"> P/SP CSI-RS will occur</w:t>
      </w:r>
      <w:r w:rsidRPr="002A512C">
        <w:rPr>
          <w:lang w:val="en-GB" w:eastAsia="zh-CN"/>
        </w:rPr>
        <w:t xml:space="preserve"> in the symbol of the detected </w:t>
      </w:r>
      <w:r>
        <w:rPr>
          <w:lang w:val="en-GB" w:eastAsia="zh-CN"/>
        </w:rPr>
        <w:t>Type0-</w:t>
      </w:r>
      <w:r w:rsidRPr="002A512C">
        <w:rPr>
          <w:lang w:val="en-GB" w:eastAsia="zh-CN"/>
        </w:rPr>
        <w:t xml:space="preserve">PDCCH, i.e. FDM with </w:t>
      </w:r>
      <w:r>
        <w:rPr>
          <w:lang w:val="en-GB" w:eastAsia="zh-CN"/>
        </w:rPr>
        <w:t xml:space="preserve">the CORESET including </w:t>
      </w:r>
      <w:r w:rsidRPr="002A512C">
        <w:rPr>
          <w:lang w:val="en-GB" w:eastAsia="zh-CN"/>
        </w:rPr>
        <w:t xml:space="preserve">the detected </w:t>
      </w:r>
      <w:r>
        <w:rPr>
          <w:lang w:val="en-GB" w:eastAsia="zh-CN"/>
        </w:rPr>
        <w:t>Type0-</w:t>
      </w:r>
      <w:r w:rsidRPr="002A512C">
        <w:rPr>
          <w:lang w:val="en-GB" w:eastAsia="zh-CN"/>
        </w:rPr>
        <w:t>PDCCH</w:t>
      </w:r>
      <w:r>
        <w:rPr>
          <w:lang w:val="en-GB" w:eastAsia="zh-CN"/>
        </w:rPr>
        <w:t>;</w:t>
      </w:r>
    </w:p>
    <w:p w14:paraId="31BE0C0A" w14:textId="1F8F1575" w:rsidR="001A5CFC" w:rsidRPr="001A5CFC" w:rsidRDefault="000D5570" w:rsidP="001A5CFC">
      <w:pPr>
        <w:pStyle w:val="ListParagraph"/>
        <w:numPr>
          <w:ilvl w:val="0"/>
          <w:numId w:val="40"/>
        </w:numPr>
        <w:ind w:firstLineChars="0"/>
        <w:rPr>
          <w:lang w:eastAsia="zh-CN"/>
        </w:rPr>
      </w:pPr>
      <w:r>
        <w:rPr>
          <w:lang w:eastAsia="zh-CN"/>
        </w:rPr>
        <w:t>The</w:t>
      </w:r>
      <w:r>
        <w:rPr>
          <w:lang w:val="en-GB" w:eastAsia="zh-CN"/>
        </w:rPr>
        <w:t xml:space="preserve"> P/SP CSI-RS will occur in the symbol after</w:t>
      </w:r>
      <w:r w:rsidRPr="002A512C">
        <w:rPr>
          <w:lang w:val="en-GB" w:eastAsia="zh-CN"/>
        </w:rPr>
        <w:t xml:space="preserve"> the detected PDCCH</w:t>
      </w:r>
      <w:r>
        <w:rPr>
          <w:lang w:val="en-GB" w:eastAsia="zh-CN"/>
        </w:rPr>
        <w:t xml:space="preserve"> with time gap of X symbol(s), i.e. T</w:t>
      </w:r>
      <w:r w:rsidRPr="002A512C">
        <w:rPr>
          <w:lang w:val="en-GB" w:eastAsia="zh-CN"/>
        </w:rPr>
        <w:t xml:space="preserve">DM with </w:t>
      </w:r>
      <w:r>
        <w:rPr>
          <w:lang w:val="en-GB" w:eastAsia="zh-CN"/>
        </w:rPr>
        <w:t xml:space="preserve">the CORESET including </w:t>
      </w:r>
      <w:r w:rsidRPr="002A512C">
        <w:rPr>
          <w:lang w:val="en-GB" w:eastAsia="zh-CN"/>
        </w:rPr>
        <w:t>the detected PDCCH</w:t>
      </w:r>
      <w:r>
        <w:rPr>
          <w:lang w:val="en-GB" w:eastAsia="zh-CN"/>
        </w:rPr>
        <w:t>;</w:t>
      </w:r>
    </w:p>
    <w:p w14:paraId="40B486B2" w14:textId="77777777" w:rsidR="001A5CFC" w:rsidRPr="002D3164" w:rsidRDefault="001A5CFC" w:rsidP="001A5CFC">
      <w:pPr>
        <w:rPr>
          <w:lang w:val="en-GB" w:eastAsia="zh-CN"/>
        </w:rPr>
      </w:pPr>
      <w:r w:rsidRPr="002D3164">
        <w:rPr>
          <w:lang w:val="en-GB" w:eastAsia="zh-CN"/>
        </w:rPr>
        <w:t>An example of t</w:t>
      </w:r>
      <w:r w:rsidRPr="002D3164">
        <w:rPr>
          <w:rFonts w:hint="eastAsia"/>
          <w:lang w:val="en-GB" w:eastAsia="zh-CN"/>
        </w:rPr>
        <w:t>he above</w:t>
      </w:r>
      <w:r w:rsidRPr="002D3164">
        <w:rPr>
          <w:lang w:val="en-GB" w:eastAsia="zh-CN"/>
        </w:rPr>
        <w:t xml:space="preserve"> cases can be shown in the following figure.</w:t>
      </w:r>
    </w:p>
    <w:p w14:paraId="68A02A29" w14:textId="3AD3C5F1" w:rsidR="001A5CFC" w:rsidRPr="00D22C5B" w:rsidRDefault="000A51CD" w:rsidP="001A5CFC">
      <w:pPr>
        <w:jc w:val="center"/>
        <w:rPr>
          <w:lang w:val="en-GB" w:eastAsia="zh-CN"/>
        </w:rPr>
      </w:pPr>
      <w:r w:rsidRPr="000A51CD">
        <w:rPr>
          <w:noProof/>
          <w:lang w:eastAsia="zh-CN"/>
        </w:rPr>
        <w:lastRenderedPageBreak/>
        <w:drawing>
          <wp:inline distT="0" distB="0" distL="0" distR="0" wp14:anchorId="2B61A9AA" wp14:editId="14AD26CA">
            <wp:extent cx="3238500" cy="1820816"/>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51813" cy="1828301"/>
                    </a:xfrm>
                    <a:prstGeom prst="rect">
                      <a:avLst/>
                    </a:prstGeom>
                    <a:noFill/>
                    <a:ln>
                      <a:noFill/>
                    </a:ln>
                  </pic:spPr>
                </pic:pic>
              </a:graphicData>
            </a:graphic>
          </wp:inline>
        </w:drawing>
      </w:r>
    </w:p>
    <w:p w14:paraId="637E5C61" w14:textId="10C61009" w:rsidR="001A5CFC" w:rsidRPr="00D22C5B" w:rsidRDefault="001A5CFC" w:rsidP="001A5CFC">
      <w:pPr>
        <w:jc w:val="center"/>
        <w:rPr>
          <w:lang w:val="en-GB" w:eastAsia="zh-CN"/>
        </w:rPr>
      </w:pPr>
      <w:r w:rsidRPr="00E82DFC">
        <w:t>Fig</w:t>
      </w:r>
      <w:r w:rsidRPr="003B46CA">
        <w:t xml:space="preserve">ure </w:t>
      </w:r>
      <w:r>
        <w:t>8</w:t>
      </w:r>
      <w:r w:rsidRPr="003B46CA">
        <w:t>:</w:t>
      </w:r>
      <w:r w:rsidRPr="003B46CA">
        <w:rPr>
          <w:rFonts w:hint="eastAsia"/>
          <w:lang w:eastAsia="zh-CN"/>
        </w:rPr>
        <w:t xml:space="preserve"> </w:t>
      </w:r>
      <w:r w:rsidRPr="003B46CA">
        <w:t xml:space="preserve">Example of </w:t>
      </w:r>
      <w:r>
        <w:t>Type0-PDCCH informing DL transmission burst</w:t>
      </w:r>
    </w:p>
    <w:p w14:paraId="16AC877E" w14:textId="0A510FC0" w:rsidR="000D5570" w:rsidRDefault="000D5570" w:rsidP="00905C7F">
      <w:pPr>
        <w:rPr>
          <w:lang w:val="en-GB" w:eastAsia="zh-CN"/>
        </w:rPr>
      </w:pPr>
      <w:r>
        <w:rPr>
          <w:lang w:val="en-GB" w:eastAsia="zh-CN"/>
        </w:rPr>
        <w:t>The above assumptions may have risks, since the CSI-RS may be out of MCOT, if the detected SSB or Type0-PDCCH is at the tail of a COT. But</w:t>
      </w:r>
      <w:r w:rsidR="001A5CFC">
        <w:rPr>
          <w:lang w:val="en-GB" w:eastAsia="zh-CN"/>
        </w:rPr>
        <w:t>,</w:t>
      </w:r>
      <w:r>
        <w:rPr>
          <w:lang w:val="en-GB" w:eastAsia="zh-CN"/>
        </w:rPr>
        <w:t xml:space="preserve"> the risks can be avoided by gNB implementation, e.g. if the SSB or Type0-PDCCH is at the very late of MCOT, gNB may not transmit the SSB or Type0-PDCCH.</w:t>
      </w:r>
    </w:p>
    <w:p w14:paraId="66BC8427" w14:textId="2E05AD42" w:rsidR="00932E24" w:rsidRDefault="00932E24" w:rsidP="00932E24">
      <w:pPr>
        <w:rPr>
          <w:b/>
          <w:i/>
          <w:lang w:eastAsia="zh-CN"/>
        </w:rPr>
      </w:pPr>
      <w:r>
        <w:rPr>
          <w:b/>
          <w:i/>
          <w:lang w:eastAsia="zh-CN"/>
        </w:rPr>
        <w:t>Proposal</w:t>
      </w:r>
      <w:r w:rsidRPr="00BA10D9">
        <w:rPr>
          <w:b/>
          <w:i/>
          <w:lang w:eastAsia="zh-CN"/>
        </w:rPr>
        <w:t xml:space="preserve"> </w:t>
      </w:r>
      <w:r>
        <w:rPr>
          <w:b/>
          <w:i/>
          <w:lang w:eastAsia="zh-CN"/>
        </w:rPr>
        <w:t>5</w:t>
      </w:r>
      <w:r w:rsidRPr="00BA10D9">
        <w:rPr>
          <w:b/>
          <w:i/>
          <w:lang w:eastAsia="zh-CN"/>
        </w:rPr>
        <w:t xml:space="preserve">: </w:t>
      </w:r>
      <w:r>
        <w:rPr>
          <w:b/>
          <w:i/>
          <w:lang w:eastAsia="zh-CN"/>
        </w:rPr>
        <w:t xml:space="preserve">Outside the COT informed by DCI format 2-0, if </w:t>
      </w:r>
      <w:r w:rsidRPr="000B7CB5">
        <w:rPr>
          <w:b/>
          <w:i/>
          <w:lang w:eastAsia="zh-CN"/>
        </w:rPr>
        <w:t xml:space="preserve">UE </w:t>
      </w:r>
      <w:r>
        <w:rPr>
          <w:b/>
          <w:i/>
          <w:lang w:eastAsia="zh-CN"/>
        </w:rPr>
        <w:t>does not detect a SSB or a Type0-PDCCH overlapping with a periodic or semi-persistent CSI-RS, UE should cancel the reception of the CSI-RS.</w:t>
      </w:r>
    </w:p>
    <w:p w14:paraId="6926AA47" w14:textId="16120A09" w:rsidR="00932E24" w:rsidRDefault="00932E24" w:rsidP="00932E24">
      <w:pPr>
        <w:rPr>
          <w:b/>
          <w:i/>
          <w:lang w:eastAsia="zh-CN"/>
        </w:rPr>
      </w:pPr>
      <w:r>
        <w:rPr>
          <w:b/>
          <w:i/>
          <w:lang w:eastAsia="zh-CN"/>
        </w:rPr>
        <w:t>Proposal</w:t>
      </w:r>
      <w:r w:rsidRPr="00BA10D9">
        <w:rPr>
          <w:b/>
          <w:i/>
          <w:lang w:eastAsia="zh-CN"/>
        </w:rPr>
        <w:t xml:space="preserve"> </w:t>
      </w:r>
      <w:r>
        <w:rPr>
          <w:b/>
          <w:i/>
          <w:lang w:eastAsia="zh-CN"/>
        </w:rPr>
        <w:t>6</w:t>
      </w:r>
      <w:r w:rsidRPr="00BA10D9">
        <w:rPr>
          <w:b/>
          <w:i/>
          <w:lang w:eastAsia="zh-CN"/>
        </w:rPr>
        <w:t xml:space="preserve">: </w:t>
      </w:r>
      <w:r>
        <w:rPr>
          <w:b/>
          <w:i/>
          <w:lang w:eastAsia="zh-CN"/>
        </w:rPr>
        <w:t xml:space="preserve">Outside the COT informed by DCI format 2-0, if </w:t>
      </w:r>
      <w:r w:rsidRPr="000B7CB5">
        <w:rPr>
          <w:b/>
          <w:i/>
          <w:lang w:eastAsia="zh-CN"/>
        </w:rPr>
        <w:t xml:space="preserve">UE </w:t>
      </w:r>
      <w:r>
        <w:rPr>
          <w:b/>
          <w:i/>
          <w:lang w:eastAsia="zh-CN"/>
        </w:rPr>
        <w:t>does not detect a SSB or a Type0-PDCCH before a periodic or semi-persistent CSI-RS with time gap of X symbol(s), UE should cancel the reception of the CSI-RS.</w:t>
      </w:r>
    </w:p>
    <w:p w14:paraId="13E4B803" w14:textId="35104149" w:rsidR="00932E24" w:rsidRDefault="00932E24" w:rsidP="00905C7F">
      <w:pPr>
        <w:rPr>
          <w:lang w:eastAsia="zh-CN"/>
        </w:rPr>
      </w:pPr>
      <w:r>
        <w:rPr>
          <w:lang w:val="en-GB" w:eastAsia="zh-CN"/>
        </w:rPr>
        <w:t xml:space="preserve">As discussed in RAN1#100bis-e, companies more preferred </w:t>
      </w:r>
      <w:r>
        <w:rPr>
          <w:lang w:eastAsia="zh-CN"/>
        </w:rPr>
        <w:t xml:space="preserve">PDSCH </w:t>
      </w:r>
      <w:r>
        <w:rPr>
          <w:rFonts w:hint="eastAsia"/>
          <w:lang w:eastAsia="zh-CN"/>
        </w:rPr>
        <w:t>to inform a DL transmission burst</w:t>
      </w:r>
      <w:r>
        <w:rPr>
          <w:lang w:eastAsia="zh-CN"/>
        </w:rPr>
        <w:t>. So, the validation can be based on PDSCH scheduled by a DCI format.</w:t>
      </w:r>
    </w:p>
    <w:p w14:paraId="4BA55CB8" w14:textId="34EA8CCB" w:rsidR="00932E24" w:rsidRDefault="00932E24" w:rsidP="00905C7F">
      <w:pPr>
        <w:rPr>
          <w:lang w:val="en-GB" w:eastAsia="zh-CN"/>
        </w:rPr>
      </w:pPr>
      <w:r>
        <w:rPr>
          <w:b/>
          <w:i/>
          <w:lang w:eastAsia="zh-CN"/>
        </w:rPr>
        <w:t>Proposal</w:t>
      </w:r>
      <w:r w:rsidRPr="00BA10D9">
        <w:rPr>
          <w:b/>
          <w:i/>
          <w:lang w:eastAsia="zh-CN"/>
        </w:rPr>
        <w:t xml:space="preserve"> </w:t>
      </w:r>
      <w:r>
        <w:rPr>
          <w:b/>
          <w:i/>
          <w:lang w:eastAsia="zh-CN"/>
        </w:rPr>
        <w:t>7</w:t>
      </w:r>
      <w:r w:rsidRPr="00BA10D9">
        <w:rPr>
          <w:b/>
          <w:i/>
          <w:lang w:eastAsia="zh-CN"/>
        </w:rPr>
        <w:t xml:space="preserve">: </w:t>
      </w:r>
      <w:r>
        <w:rPr>
          <w:b/>
          <w:i/>
          <w:lang w:eastAsia="zh-CN"/>
        </w:rPr>
        <w:t xml:space="preserve">Outside the COT informed by DCI format 2-0, if </w:t>
      </w:r>
      <w:r w:rsidRPr="000B7CB5">
        <w:rPr>
          <w:b/>
          <w:i/>
          <w:lang w:eastAsia="zh-CN"/>
        </w:rPr>
        <w:t xml:space="preserve">UE </w:t>
      </w:r>
      <w:r>
        <w:rPr>
          <w:b/>
          <w:i/>
          <w:lang w:eastAsia="zh-CN"/>
        </w:rPr>
        <w:t>does not detect a DCI format to schedule PDSCH overlapping with a periodic or semi-persistent CSI-RS, UE should cancel the reception of the CSI-RS.</w:t>
      </w:r>
    </w:p>
    <w:p w14:paraId="1F89D465" w14:textId="01A78D4F" w:rsidR="00905C7F" w:rsidRPr="002A512C" w:rsidRDefault="001A5CFC" w:rsidP="00905C7F">
      <w:pPr>
        <w:rPr>
          <w:lang w:eastAsia="zh-CN"/>
        </w:rPr>
      </w:pPr>
      <w:r>
        <w:rPr>
          <w:lang w:val="en-GB" w:eastAsia="zh-CN"/>
        </w:rPr>
        <w:t>Furthermore, whether the frequency domain resource of CSI-RS is available is questionable. But, SSB and Type0-PDCCH in discovery burst (for Cat 2 LBT) is confined in initial active DL BWP, so if CSI-RS is also confined in initial active DL BWP, the frequency domain resource of CSI-RS is available.</w:t>
      </w:r>
    </w:p>
    <w:p w14:paraId="46E332F7" w14:textId="0ED9D1F6" w:rsidR="00905C7F" w:rsidRDefault="00905C7F" w:rsidP="00D359CD">
      <w:pPr>
        <w:rPr>
          <w:b/>
          <w:i/>
          <w:lang w:eastAsia="zh-CN"/>
        </w:rPr>
      </w:pPr>
      <w:r>
        <w:rPr>
          <w:b/>
          <w:i/>
          <w:lang w:eastAsia="zh-CN"/>
        </w:rPr>
        <w:t>Proposal</w:t>
      </w:r>
      <w:r w:rsidRPr="00BA10D9">
        <w:rPr>
          <w:b/>
          <w:i/>
          <w:lang w:eastAsia="zh-CN"/>
        </w:rPr>
        <w:t xml:space="preserve"> </w:t>
      </w:r>
      <w:r w:rsidR="00932E24">
        <w:rPr>
          <w:b/>
          <w:i/>
          <w:lang w:eastAsia="zh-CN"/>
        </w:rPr>
        <w:t>8</w:t>
      </w:r>
      <w:r w:rsidRPr="00BA10D9">
        <w:rPr>
          <w:b/>
          <w:i/>
          <w:lang w:eastAsia="zh-CN"/>
        </w:rPr>
        <w:t xml:space="preserve">: </w:t>
      </w:r>
      <w:r w:rsidR="00932E24">
        <w:rPr>
          <w:b/>
          <w:i/>
          <w:lang w:eastAsia="zh-CN"/>
        </w:rPr>
        <w:t>Outside the</w:t>
      </w:r>
      <w:r>
        <w:rPr>
          <w:b/>
          <w:i/>
          <w:lang w:eastAsia="zh-CN"/>
        </w:rPr>
        <w:t xml:space="preserve"> </w:t>
      </w:r>
      <w:r w:rsidR="00D359CD">
        <w:rPr>
          <w:b/>
          <w:i/>
          <w:lang w:eastAsia="zh-CN"/>
        </w:rPr>
        <w:t>COT informed by DCI format 2-0</w:t>
      </w:r>
      <w:r w:rsidR="001A5CFC">
        <w:rPr>
          <w:b/>
          <w:i/>
          <w:lang w:eastAsia="zh-CN"/>
        </w:rPr>
        <w:t>,</w:t>
      </w:r>
      <w:r w:rsidR="00D359CD">
        <w:rPr>
          <w:b/>
          <w:i/>
          <w:lang w:eastAsia="zh-CN"/>
        </w:rPr>
        <w:t xml:space="preserve"> i</w:t>
      </w:r>
      <w:r w:rsidR="001A5CFC">
        <w:rPr>
          <w:b/>
          <w:i/>
          <w:lang w:eastAsia="zh-CN"/>
        </w:rPr>
        <w:t xml:space="preserve">f </w:t>
      </w:r>
      <w:r w:rsidR="00932E24">
        <w:rPr>
          <w:b/>
          <w:i/>
          <w:lang w:eastAsia="zh-CN"/>
        </w:rPr>
        <w:t>a periodic or semi-persistent</w:t>
      </w:r>
      <w:r w:rsidR="00D359CD">
        <w:rPr>
          <w:b/>
          <w:i/>
          <w:lang w:eastAsia="zh-CN"/>
        </w:rPr>
        <w:t xml:space="preserve"> CSI-RS is not confined in initial active DL BWP, UE should cancel the</w:t>
      </w:r>
      <w:r>
        <w:rPr>
          <w:b/>
          <w:i/>
          <w:lang w:eastAsia="zh-CN"/>
        </w:rPr>
        <w:t xml:space="preserve"> </w:t>
      </w:r>
      <w:r w:rsidR="00D359CD">
        <w:rPr>
          <w:b/>
          <w:i/>
          <w:lang w:eastAsia="zh-CN"/>
        </w:rPr>
        <w:t xml:space="preserve">reception of the </w:t>
      </w:r>
      <w:r>
        <w:rPr>
          <w:b/>
          <w:i/>
          <w:lang w:eastAsia="zh-CN"/>
        </w:rPr>
        <w:t>CSI-RS</w:t>
      </w:r>
      <w:r w:rsidR="00D359CD">
        <w:rPr>
          <w:b/>
          <w:i/>
          <w:lang w:eastAsia="zh-CN"/>
        </w:rPr>
        <w:t>.</w:t>
      </w:r>
    </w:p>
    <w:p w14:paraId="3DA75756" w14:textId="77777777" w:rsidR="00D359CD" w:rsidRPr="000F5CF1" w:rsidRDefault="00D359CD" w:rsidP="00C46A67">
      <w:pPr>
        <w:rPr>
          <w:b/>
          <w:i/>
          <w:lang w:eastAsia="zh-CN"/>
        </w:rPr>
      </w:pPr>
    </w:p>
    <w:p w14:paraId="122D9ADB" w14:textId="6069DFE8" w:rsidR="00C46A67" w:rsidRDefault="00C46A67" w:rsidP="000A51CD">
      <w:pPr>
        <w:pStyle w:val="Heading2"/>
        <w:rPr>
          <w:lang w:eastAsia="zh-CN"/>
        </w:rPr>
      </w:pPr>
      <w:bookmarkStart w:id="1" w:name="_GoBack"/>
      <w:bookmarkEnd w:id="1"/>
      <w:r>
        <w:rPr>
          <w:lang w:eastAsia="zh-CN"/>
        </w:rPr>
        <w:t xml:space="preserve">Using association between SSB and CSI-RS </w:t>
      </w:r>
    </w:p>
    <w:p w14:paraId="13FEAEDF" w14:textId="282C0E0E" w:rsidR="003042B6" w:rsidRDefault="003042B6" w:rsidP="00F01CA8">
      <w:pPr>
        <w:rPr>
          <w:lang w:eastAsia="zh-CN"/>
        </w:rPr>
      </w:pPr>
      <w:r>
        <w:rPr>
          <w:lang w:val="en-GB" w:eastAsia="zh-CN"/>
        </w:rPr>
        <w:t>T</w:t>
      </w:r>
      <w:r w:rsidR="009B2AE5">
        <w:rPr>
          <w:lang w:eastAsia="zh-CN"/>
        </w:rPr>
        <w:t>he QCL relationship can provide the monitoring occasions of Type0-PDCCH</w:t>
      </w:r>
      <w:r>
        <w:rPr>
          <w:lang w:eastAsia="zh-CN"/>
        </w:rPr>
        <w:t xml:space="preserve"> as mentioned in 38.213.</w:t>
      </w:r>
    </w:p>
    <w:tbl>
      <w:tblPr>
        <w:tblStyle w:val="TableGrid"/>
        <w:tblW w:w="0" w:type="auto"/>
        <w:tblLook w:val="04A0" w:firstRow="1" w:lastRow="0" w:firstColumn="1" w:lastColumn="0" w:noHBand="0" w:noVBand="1"/>
      </w:tblPr>
      <w:tblGrid>
        <w:gridCol w:w="9307"/>
      </w:tblGrid>
      <w:tr w:rsidR="003042B6" w14:paraId="2CB7CC32" w14:textId="77777777" w:rsidTr="003042B6">
        <w:tc>
          <w:tcPr>
            <w:tcW w:w="9307" w:type="dxa"/>
          </w:tcPr>
          <w:p w14:paraId="4F132679" w14:textId="222164A5" w:rsidR="003042B6" w:rsidRDefault="003042B6" w:rsidP="00F01CA8">
            <w:pPr>
              <w:rPr>
                <w:lang w:eastAsia="zh-CN"/>
              </w:rPr>
            </w:pPr>
            <w:r w:rsidRPr="00D26445">
              <w:t xml:space="preserve">For operation with shared spectrum channel access and for the SS/PBCH block and CORESET multiplexing pattern 1, a UE monitors PDCCH in the 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QCL-TypeA, and QCL-TypeD properties, when applicable</w:t>
            </w:r>
            <w:r w:rsidRPr="00D26445">
              <w:rPr>
                <w:rFonts w:eastAsia="宋体"/>
                <w:kern w:val="2"/>
                <w:lang w:eastAsia="zh-CN"/>
              </w:rPr>
              <w:t xml:space="preserve"> [6, TS 38.214].</w:t>
            </w:r>
          </w:p>
        </w:tc>
      </w:tr>
    </w:tbl>
    <w:p w14:paraId="232AB3BA" w14:textId="4CC4E9E5" w:rsidR="007B1AE3" w:rsidRDefault="003042B6" w:rsidP="00F01CA8">
      <w:pPr>
        <w:rPr>
          <w:lang w:eastAsia="zh-CN"/>
        </w:rPr>
      </w:pPr>
      <w:r>
        <w:rPr>
          <w:lang w:eastAsia="zh-CN"/>
        </w:rPr>
        <w:t>S</w:t>
      </w:r>
      <w:r w:rsidR="009B2AE5">
        <w:rPr>
          <w:lang w:eastAsia="zh-CN"/>
        </w:rPr>
        <w:t>o</w:t>
      </w:r>
      <w:r>
        <w:rPr>
          <w:lang w:eastAsia="zh-CN"/>
        </w:rPr>
        <w:t xml:space="preserve">, </w:t>
      </w:r>
      <w:r w:rsidR="009B2AE5">
        <w:rPr>
          <w:lang w:eastAsia="zh-CN"/>
        </w:rPr>
        <w:t>t</w:t>
      </w:r>
      <w:r>
        <w:rPr>
          <w:lang w:eastAsia="zh-CN"/>
        </w:rPr>
        <w:t>he QCL relationship</w:t>
      </w:r>
      <w:r w:rsidR="009B2AE5">
        <w:rPr>
          <w:lang w:eastAsia="zh-CN"/>
        </w:rPr>
        <w:t xml:space="preserve"> may imply the presence of Type0-PDCCH.</w:t>
      </w:r>
      <w:r>
        <w:rPr>
          <w:lang w:eastAsia="zh-CN"/>
        </w:rPr>
        <w:t xml:space="preserve"> Different from QCL relationship between SSB and Type0-PDCCH, the QCL relationship between SSB and CSI-RS can be only configured in connected-mode, since CSI-RS is only configured in connected-mode in R16. Further</w:t>
      </w:r>
      <w:r w:rsidR="00F95BC7">
        <w:rPr>
          <w:lang w:eastAsia="zh-CN"/>
        </w:rPr>
        <w:t>more</w:t>
      </w:r>
      <w:r>
        <w:rPr>
          <w:lang w:eastAsia="zh-CN"/>
        </w:rPr>
        <w:t>, the QCL relationship between SSB and CSI-RS is configured by TCI state.</w:t>
      </w:r>
    </w:p>
    <w:p w14:paraId="69480FD0" w14:textId="27EB3D7F" w:rsidR="00312B1E" w:rsidRDefault="00312B1E" w:rsidP="00F01CA8">
      <w:pPr>
        <w:rPr>
          <w:lang w:eastAsia="zh-CN"/>
        </w:rPr>
      </w:pPr>
      <w:r>
        <w:rPr>
          <w:lang w:eastAsia="zh-CN"/>
        </w:rPr>
        <w:t xml:space="preserve">Furthermore, currently CSI-RS is QCLed with SSB beam (i.e. using SSB index instead of candidate SSB index). So, the presence of CSI-RS may be a set of CSI-RS </w:t>
      </w:r>
      <w:r w:rsidR="005701B6">
        <w:rPr>
          <w:lang w:eastAsia="zh-CN"/>
        </w:rPr>
        <w:t xml:space="preserve">resources </w:t>
      </w:r>
      <w:r>
        <w:rPr>
          <w:lang w:eastAsia="zh-CN"/>
        </w:rPr>
        <w:t>QCLed with the detected SSB</w:t>
      </w:r>
      <w:r w:rsidR="00146DAF">
        <w:rPr>
          <w:lang w:eastAsia="zh-CN"/>
        </w:rPr>
        <w:t>, and the set of CSI-RS resource is in the symbols of the SSB or after the SSB</w:t>
      </w:r>
      <w:r>
        <w:rPr>
          <w:lang w:eastAsia="zh-CN"/>
        </w:rPr>
        <w:t xml:space="preserve">. Moreover, QCL relationship can be across discovery burst transmission windows. In general, the different discovery burst transmission </w:t>
      </w:r>
      <w:r>
        <w:rPr>
          <w:lang w:eastAsia="zh-CN"/>
        </w:rPr>
        <w:lastRenderedPageBreak/>
        <w:t>windows cannot or does not necessarily share the same DL transmission burst or COT. So, the association may be limited within a discovery burst transmission window.</w:t>
      </w:r>
    </w:p>
    <w:p w14:paraId="7C8A6157" w14:textId="45485EC7" w:rsidR="00F864EA" w:rsidRDefault="000F5CF1" w:rsidP="00F01CA8">
      <w:pPr>
        <w:rPr>
          <w:lang w:eastAsia="zh-CN"/>
        </w:rPr>
      </w:pPr>
      <w:r>
        <w:rPr>
          <w:lang w:eastAsia="zh-CN"/>
        </w:rPr>
        <w:t xml:space="preserve">Therefore, </w:t>
      </w:r>
      <w:r w:rsidR="00A1584D">
        <w:rPr>
          <w:lang w:eastAsia="zh-CN"/>
        </w:rPr>
        <w:t>condition of QCL</w:t>
      </w:r>
      <w:r w:rsidR="000A51CD">
        <w:rPr>
          <w:lang w:eastAsia="zh-CN"/>
        </w:rPr>
        <w:t xml:space="preserve"> between CSI-RS and SSB</w:t>
      </w:r>
      <w:r w:rsidR="00A1584D">
        <w:rPr>
          <w:lang w:eastAsia="zh-CN"/>
        </w:rPr>
        <w:t xml:space="preserve"> can be added in </w:t>
      </w:r>
      <w:r w:rsidR="000A51CD">
        <w:rPr>
          <w:lang w:eastAsia="zh-CN"/>
        </w:rPr>
        <w:t>the above proposal 5, which is neglected for page limit.</w:t>
      </w:r>
    </w:p>
    <w:p w14:paraId="088DB97C" w14:textId="77777777" w:rsidR="008115DA" w:rsidRDefault="008115DA" w:rsidP="00C46A67">
      <w:pPr>
        <w:rPr>
          <w:b/>
          <w:u w:val="single"/>
          <w:lang w:eastAsia="zh-CN"/>
        </w:rPr>
      </w:pPr>
    </w:p>
    <w:p w14:paraId="7EEFD527" w14:textId="39DA653A" w:rsidR="00312B1E" w:rsidRPr="00FA3C79" w:rsidRDefault="005701B6" w:rsidP="00312B1E">
      <w:pPr>
        <w:rPr>
          <w:b/>
          <w:u w:val="single"/>
          <w:lang w:eastAsia="zh-CN"/>
        </w:rPr>
      </w:pPr>
      <w:r>
        <w:rPr>
          <w:b/>
          <w:u w:val="single"/>
          <w:lang w:eastAsia="zh-CN"/>
        </w:rPr>
        <w:t>Reduction of signaling overhead</w:t>
      </w:r>
    </w:p>
    <w:p w14:paraId="722E8D4E" w14:textId="559A4089" w:rsidR="00312B1E" w:rsidRPr="00046149" w:rsidRDefault="00312B1E" w:rsidP="00C46A67">
      <w:pPr>
        <w:rPr>
          <w:lang w:val="en-GB" w:eastAsia="zh-CN"/>
        </w:rPr>
      </w:pPr>
      <w:r w:rsidRPr="00046149">
        <w:rPr>
          <w:lang w:val="en-GB" w:eastAsia="zh-CN"/>
        </w:rPr>
        <w:t xml:space="preserve">In </w:t>
      </w:r>
      <w:r w:rsidR="00B536AC" w:rsidRPr="00046149">
        <w:rPr>
          <w:lang w:val="en-GB" w:eastAsia="zh-CN"/>
        </w:rPr>
        <w:t>[7</w:t>
      </w:r>
      <w:r w:rsidRPr="00046149">
        <w:rPr>
          <w:lang w:val="en-GB" w:eastAsia="zh-CN"/>
        </w:rPr>
        <w:t>], it was proposed that t</w:t>
      </w:r>
      <w:r w:rsidRPr="00046149">
        <w:rPr>
          <w:rFonts w:hint="eastAsia"/>
          <w:lang w:val="en-GB" w:eastAsia="zh-CN"/>
        </w:rPr>
        <w:t xml:space="preserve">he </w:t>
      </w:r>
      <w:r w:rsidRPr="00046149">
        <w:rPr>
          <w:lang w:val="en-GB" w:eastAsia="zh-CN"/>
        </w:rPr>
        <w:t>QCLed CSI-RS in a discovery burst transmission window can be joint configured with same resource (repetition with offset) and sequence</w:t>
      </w:r>
      <w:r w:rsidR="005701B6" w:rsidRPr="00046149">
        <w:rPr>
          <w:lang w:val="en-GB" w:eastAsia="zh-CN"/>
        </w:rPr>
        <w:t>, which can reduce RRC signaling overhead. It has benefits of saving signaling. But, the spec impact should be considered.</w:t>
      </w:r>
    </w:p>
    <w:p w14:paraId="51D1480E" w14:textId="77777777" w:rsidR="00312B1E" w:rsidRPr="00046149" w:rsidRDefault="00312B1E" w:rsidP="00C46A67">
      <w:pPr>
        <w:rPr>
          <w:b/>
          <w:u w:val="single"/>
          <w:lang w:eastAsia="zh-CN"/>
        </w:rPr>
      </w:pPr>
    </w:p>
    <w:p w14:paraId="29AAE604" w14:textId="56612089" w:rsidR="00FA3C79" w:rsidRPr="00046149" w:rsidRDefault="00FA3C79" w:rsidP="00C46A67">
      <w:pPr>
        <w:rPr>
          <w:b/>
          <w:u w:val="single"/>
          <w:lang w:eastAsia="zh-CN"/>
        </w:rPr>
      </w:pPr>
      <w:r w:rsidRPr="00046149">
        <w:rPr>
          <w:b/>
          <w:u w:val="single"/>
          <w:lang w:eastAsia="zh-CN"/>
        </w:rPr>
        <w:t>U</w:t>
      </w:r>
      <w:r w:rsidRPr="00046149">
        <w:rPr>
          <w:rFonts w:hint="eastAsia"/>
          <w:b/>
          <w:u w:val="single"/>
          <w:lang w:eastAsia="zh-CN"/>
        </w:rPr>
        <w:t xml:space="preserve">sing </w:t>
      </w:r>
      <w:r w:rsidRPr="00046149">
        <w:rPr>
          <w:b/>
          <w:u w:val="single"/>
          <w:lang w:eastAsia="zh-CN"/>
        </w:rPr>
        <w:t xml:space="preserve">IE </w:t>
      </w:r>
      <w:r w:rsidRPr="00046149">
        <w:rPr>
          <w:b/>
          <w:i/>
          <w:u w:val="single"/>
          <w:lang w:eastAsia="zh-CN"/>
        </w:rPr>
        <w:t>associatedSSB</w:t>
      </w:r>
    </w:p>
    <w:p w14:paraId="629E9378" w14:textId="45A165D5" w:rsidR="00C46A67" w:rsidRPr="00C46A67" w:rsidRDefault="005701B6" w:rsidP="00C46A67">
      <w:pPr>
        <w:rPr>
          <w:lang w:eastAsia="zh-CN"/>
        </w:rPr>
      </w:pPr>
      <w:r w:rsidRPr="00046149">
        <w:rPr>
          <w:lang w:eastAsia="zh-CN"/>
        </w:rPr>
        <w:t xml:space="preserve">In </w:t>
      </w:r>
      <w:r w:rsidR="00B536AC" w:rsidRPr="00046149">
        <w:rPr>
          <w:lang w:eastAsia="zh-CN"/>
        </w:rPr>
        <w:t>[8</w:t>
      </w:r>
      <w:r w:rsidRPr="00046149">
        <w:rPr>
          <w:lang w:eastAsia="zh-CN"/>
        </w:rPr>
        <w:t>], i</w:t>
      </w:r>
      <w:r w:rsidR="00C46A67" w:rsidRPr="00046149">
        <w:rPr>
          <w:rFonts w:hint="eastAsia"/>
          <w:lang w:eastAsia="zh-CN"/>
        </w:rPr>
        <w:t xml:space="preserve">t </w:t>
      </w:r>
      <w:r w:rsidR="00C46A67" w:rsidRPr="00046149">
        <w:rPr>
          <w:lang w:eastAsia="zh-CN"/>
        </w:rPr>
        <w:t xml:space="preserve">was proposed that the current IE </w:t>
      </w:r>
      <w:r w:rsidR="00C46A67" w:rsidRPr="00046149">
        <w:rPr>
          <w:i/>
          <w:lang w:eastAsia="zh-CN"/>
        </w:rPr>
        <w:t>associatedSSB</w:t>
      </w:r>
      <w:r w:rsidR="00C46A67" w:rsidRPr="00046149">
        <w:rPr>
          <w:lang w:eastAsia="zh-CN"/>
        </w:rPr>
        <w:t xml:space="preserve"> can be used to indicate the presence of CSI-RS for mobility. B</w:t>
      </w:r>
      <w:r w:rsidR="00C46A67">
        <w:rPr>
          <w:lang w:eastAsia="zh-CN"/>
        </w:rPr>
        <w:t xml:space="preserve">ut some companies thought that the IE </w:t>
      </w:r>
      <w:r w:rsidR="00C46A67" w:rsidRPr="009B2AE5">
        <w:rPr>
          <w:i/>
          <w:lang w:eastAsia="zh-CN"/>
        </w:rPr>
        <w:t>associatedSSB</w:t>
      </w:r>
      <w:r w:rsidR="00C46A67">
        <w:rPr>
          <w:lang w:eastAsia="zh-CN"/>
        </w:rPr>
        <w:t xml:space="preserve"> only implies the long-term association between SSB and CSI-RS. Specifically, UE should base the timing of a CSI-RS on an SSB, i.e. UE should detect the SSB in long-term scale and apply the timing to measure CSI-RS as timing reference. Moreover, if we focus on CSI-RS for mobility for serving cell and SCell in CA, the time reference can be serving cell timing, and thus the IE </w:t>
      </w:r>
      <w:r w:rsidR="00C46A67" w:rsidRPr="00547D86">
        <w:rPr>
          <w:i/>
          <w:lang w:eastAsia="zh-CN"/>
        </w:rPr>
        <w:t>associatedSSB</w:t>
      </w:r>
      <w:r w:rsidR="00C46A67">
        <w:rPr>
          <w:lang w:eastAsia="zh-CN"/>
        </w:rPr>
        <w:t xml:space="preserve"> may not be necess</w:t>
      </w:r>
      <w:r w:rsidR="0042462E">
        <w:rPr>
          <w:lang w:eastAsia="zh-CN"/>
        </w:rPr>
        <w:t xml:space="preserve">ary. However, the IE </w:t>
      </w:r>
      <w:r w:rsidR="0042462E" w:rsidRPr="0042462E">
        <w:rPr>
          <w:i/>
          <w:lang w:eastAsia="zh-CN"/>
        </w:rPr>
        <w:t>associatedS</w:t>
      </w:r>
      <w:r w:rsidR="00C46A67" w:rsidRPr="0042462E">
        <w:rPr>
          <w:i/>
          <w:lang w:eastAsia="zh-CN"/>
        </w:rPr>
        <w:t>SB</w:t>
      </w:r>
      <w:r w:rsidR="00C46A67">
        <w:rPr>
          <w:lang w:eastAsia="zh-CN"/>
        </w:rPr>
        <w:t xml:space="preserve"> may be extended to represent the tight association relationship between SSB and CSI-RS.</w:t>
      </w:r>
    </w:p>
    <w:p w14:paraId="7DC20DAB" w14:textId="77777777" w:rsidR="0013140E" w:rsidRPr="0013140E" w:rsidRDefault="0013140E" w:rsidP="00F01CA8">
      <w:pPr>
        <w:rPr>
          <w:lang w:eastAsia="zh-CN"/>
        </w:rPr>
      </w:pPr>
    </w:p>
    <w:p w14:paraId="40399AD8" w14:textId="77777777" w:rsidR="000334FE" w:rsidRPr="00B35A49" w:rsidRDefault="00706BFA" w:rsidP="000334FE">
      <w:pPr>
        <w:pStyle w:val="Heading1"/>
        <w:rPr>
          <w:lang w:eastAsia="zh-CN"/>
        </w:rPr>
      </w:pPr>
      <w:r w:rsidRPr="00B35A49">
        <w:rPr>
          <w:lang w:eastAsia="zh-CN"/>
        </w:rPr>
        <w:t>Conclusion</w:t>
      </w:r>
    </w:p>
    <w:p w14:paraId="7CF635D8" w14:textId="09094BB8" w:rsidR="000815AA" w:rsidRDefault="000815AA" w:rsidP="000815AA">
      <w:pPr>
        <w:rPr>
          <w:lang w:eastAsia="zh-CN"/>
        </w:rPr>
      </w:pPr>
      <w:r w:rsidRPr="00B35A49">
        <w:rPr>
          <w:rFonts w:hint="eastAsia"/>
          <w:lang w:eastAsia="zh-CN"/>
        </w:rPr>
        <w:t>In t</w:t>
      </w:r>
      <w:r w:rsidR="00F646C8">
        <w:rPr>
          <w:rFonts w:hint="eastAsia"/>
          <w:lang w:eastAsia="zh-CN"/>
        </w:rPr>
        <w:t xml:space="preserve">he contribution, we </w:t>
      </w:r>
      <w:r w:rsidR="00F646C8">
        <w:rPr>
          <w:lang w:eastAsia="zh-CN"/>
        </w:rPr>
        <w:t>have</w:t>
      </w:r>
      <w:r w:rsidRPr="00B35A49">
        <w:rPr>
          <w:lang w:eastAsia="zh-CN"/>
        </w:rPr>
        <w:t xml:space="preserve"> the</w:t>
      </w:r>
      <w:r w:rsidR="00F646C8">
        <w:rPr>
          <w:lang w:eastAsia="zh-CN"/>
        </w:rPr>
        <w:t xml:space="preserve"> following</w:t>
      </w:r>
      <w:r w:rsidRPr="00B35A49">
        <w:rPr>
          <w:lang w:eastAsia="zh-CN"/>
        </w:rPr>
        <w:t xml:space="preserve"> proposals.</w:t>
      </w:r>
    </w:p>
    <w:p w14:paraId="6CBE2693" w14:textId="527D7F9A" w:rsidR="000C7335" w:rsidRDefault="000A51CD" w:rsidP="000334FE">
      <w:pPr>
        <w:rPr>
          <w:b/>
          <w:i/>
          <w:lang w:eastAsia="zh-CN"/>
        </w:rPr>
      </w:pPr>
      <w:r>
        <w:rPr>
          <w:b/>
          <w:i/>
          <w:lang w:eastAsia="zh-CN"/>
        </w:rPr>
        <w:t>Proposal</w:t>
      </w:r>
      <w:r w:rsidRPr="003B46CA">
        <w:rPr>
          <w:b/>
          <w:i/>
          <w:lang w:eastAsia="zh-CN"/>
        </w:rPr>
        <w:t xml:space="preserve"> </w:t>
      </w:r>
      <w:r>
        <w:rPr>
          <w:b/>
          <w:i/>
          <w:lang w:eastAsia="zh-CN"/>
        </w:rPr>
        <w:t>1</w:t>
      </w:r>
      <w:r w:rsidRPr="003B46CA">
        <w:rPr>
          <w:b/>
          <w:i/>
          <w:lang w:eastAsia="zh-CN"/>
        </w:rPr>
        <w:t xml:space="preserve">: </w:t>
      </w:r>
      <w:r>
        <w:rPr>
          <w:b/>
          <w:i/>
          <w:lang w:eastAsia="zh-CN"/>
        </w:rPr>
        <w:t>In the table 13-11 in 38.213, remove M=2, and r</w:t>
      </w:r>
      <w:r w:rsidRPr="00613927">
        <w:rPr>
          <w:b/>
          <w:i/>
          <w:lang w:eastAsia="zh-CN"/>
        </w:rPr>
        <w:t>eplace M=1 with M=1/2 in the table</w:t>
      </w:r>
      <w:r>
        <w:rPr>
          <w:b/>
          <w:i/>
          <w:lang w:eastAsia="zh-CN"/>
        </w:rPr>
        <w:t>, and reserve last 8 rows for new band (e.g. 6GHz), and consider to adopt the TP in Appendix 9.1.</w:t>
      </w:r>
    </w:p>
    <w:p w14:paraId="339528B0" w14:textId="130BD18F" w:rsidR="000A51CD" w:rsidRDefault="000A51CD" w:rsidP="000334FE">
      <w:pPr>
        <w:rPr>
          <w:b/>
          <w:i/>
          <w:lang w:eastAsia="zh-CN"/>
        </w:rPr>
      </w:pPr>
      <w:r>
        <w:rPr>
          <w:b/>
          <w:i/>
          <w:lang w:eastAsia="zh-CN"/>
        </w:rPr>
        <w:t>Proposal</w:t>
      </w:r>
      <w:r w:rsidRPr="003B46CA">
        <w:rPr>
          <w:b/>
          <w:i/>
          <w:lang w:eastAsia="zh-CN"/>
        </w:rPr>
        <w:t xml:space="preserve"> </w:t>
      </w:r>
      <w:r>
        <w:rPr>
          <w:rFonts w:hint="eastAsia"/>
          <w:b/>
          <w:i/>
          <w:lang w:eastAsia="zh-CN"/>
        </w:rPr>
        <w:t>2</w:t>
      </w:r>
      <w:r w:rsidRPr="003B46CA">
        <w:rPr>
          <w:b/>
          <w:i/>
          <w:lang w:eastAsia="zh-CN"/>
        </w:rPr>
        <w:t xml:space="preserve">: </w:t>
      </w:r>
      <w:r>
        <w:rPr>
          <w:b/>
          <w:i/>
          <w:lang w:eastAsia="zh-CN"/>
        </w:rPr>
        <w:t>R</w:t>
      </w:r>
      <w:r w:rsidRPr="00613927">
        <w:rPr>
          <w:b/>
          <w:i/>
          <w:lang w:eastAsia="zh-CN"/>
        </w:rPr>
        <w:t>eplace row 10 with an entry with (S=7, L=7) for default A table for PDSCH SLIV for normal CP</w:t>
      </w:r>
      <w:r>
        <w:rPr>
          <w:b/>
          <w:i/>
          <w:lang w:eastAsia="zh-CN"/>
        </w:rPr>
        <w:t>, and consider to adopt the TP in Appendix 9.3.</w:t>
      </w:r>
    </w:p>
    <w:p w14:paraId="47730F66" w14:textId="4968BE5D" w:rsidR="000A51CD" w:rsidRDefault="000A51CD" w:rsidP="000334FE">
      <w:pPr>
        <w:rPr>
          <w:b/>
          <w:i/>
          <w:lang w:eastAsia="zh-CN"/>
        </w:rPr>
      </w:pPr>
      <w:r w:rsidRPr="009E7D56">
        <w:rPr>
          <w:b/>
          <w:i/>
          <w:lang w:eastAsia="zh-CN"/>
        </w:rPr>
        <w:t xml:space="preserve">Proposal </w:t>
      </w:r>
      <w:r>
        <w:rPr>
          <w:rFonts w:hint="eastAsia"/>
          <w:b/>
          <w:i/>
          <w:lang w:eastAsia="zh-CN"/>
        </w:rPr>
        <w:t>3</w:t>
      </w:r>
      <w:r w:rsidRPr="009E7D56">
        <w:rPr>
          <w:b/>
          <w:i/>
          <w:lang w:eastAsia="zh-CN"/>
        </w:rPr>
        <w:t xml:space="preserve">: </w:t>
      </w:r>
      <w:r>
        <w:rPr>
          <w:b/>
          <w:i/>
          <w:lang w:eastAsia="zh-CN"/>
        </w:rPr>
        <w:t>Do not define “discovery burst” terminology in spec 38.211/212/213.</w:t>
      </w:r>
    </w:p>
    <w:p w14:paraId="331FC759" w14:textId="77777777" w:rsidR="000A51CD" w:rsidRDefault="000A51CD" w:rsidP="000A51CD">
      <w:pPr>
        <w:rPr>
          <w:b/>
          <w:i/>
          <w:lang w:eastAsia="zh-CN"/>
        </w:rPr>
      </w:pPr>
      <w:r w:rsidRPr="00BA10D9">
        <w:rPr>
          <w:b/>
          <w:i/>
          <w:lang w:eastAsia="zh-CN"/>
        </w:rPr>
        <w:t xml:space="preserve">Proposal </w:t>
      </w:r>
      <w:r>
        <w:rPr>
          <w:rFonts w:hint="eastAsia"/>
          <w:b/>
          <w:i/>
          <w:lang w:eastAsia="zh-CN"/>
        </w:rPr>
        <w:t>4</w:t>
      </w:r>
      <w:r w:rsidRPr="00BA10D9">
        <w:rPr>
          <w:b/>
          <w:i/>
          <w:lang w:eastAsia="zh-CN"/>
        </w:rPr>
        <w:t xml:space="preserve">: </w:t>
      </w:r>
      <w:r>
        <w:rPr>
          <w:b/>
          <w:i/>
          <w:lang w:eastAsia="zh-CN"/>
        </w:rPr>
        <w:t xml:space="preserve">Clarify </w:t>
      </w:r>
      <w:r w:rsidRPr="00BA10D9">
        <w:rPr>
          <w:b/>
          <w:i/>
          <w:lang w:eastAsia="zh-CN"/>
        </w:rPr>
        <w:t xml:space="preserve">whether the discovery burst sent with Cat 2 LBT can be multiplexed </w:t>
      </w:r>
      <w:r>
        <w:rPr>
          <w:b/>
          <w:i/>
          <w:lang w:eastAsia="zh-CN"/>
        </w:rPr>
        <w:t>with OSI/paging/RAR.</w:t>
      </w:r>
    </w:p>
    <w:p w14:paraId="6AF76F3B" w14:textId="77777777" w:rsidR="00932E24" w:rsidRDefault="00932E24" w:rsidP="00932E24">
      <w:pPr>
        <w:rPr>
          <w:b/>
          <w:i/>
          <w:lang w:eastAsia="zh-CN"/>
        </w:rPr>
      </w:pPr>
      <w:r>
        <w:rPr>
          <w:b/>
          <w:i/>
          <w:lang w:eastAsia="zh-CN"/>
        </w:rPr>
        <w:t>Proposal</w:t>
      </w:r>
      <w:r w:rsidRPr="00BA10D9">
        <w:rPr>
          <w:b/>
          <w:i/>
          <w:lang w:eastAsia="zh-CN"/>
        </w:rPr>
        <w:t xml:space="preserve"> </w:t>
      </w:r>
      <w:r>
        <w:rPr>
          <w:b/>
          <w:i/>
          <w:lang w:eastAsia="zh-CN"/>
        </w:rPr>
        <w:t>5</w:t>
      </w:r>
      <w:r w:rsidRPr="00BA10D9">
        <w:rPr>
          <w:b/>
          <w:i/>
          <w:lang w:eastAsia="zh-CN"/>
        </w:rPr>
        <w:t xml:space="preserve">: </w:t>
      </w:r>
      <w:r>
        <w:rPr>
          <w:b/>
          <w:i/>
          <w:lang w:eastAsia="zh-CN"/>
        </w:rPr>
        <w:t xml:space="preserve">Outside the COT informed by DCI format 2-0, if </w:t>
      </w:r>
      <w:r w:rsidRPr="000B7CB5">
        <w:rPr>
          <w:b/>
          <w:i/>
          <w:lang w:eastAsia="zh-CN"/>
        </w:rPr>
        <w:t xml:space="preserve">UE </w:t>
      </w:r>
      <w:r>
        <w:rPr>
          <w:b/>
          <w:i/>
          <w:lang w:eastAsia="zh-CN"/>
        </w:rPr>
        <w:t>does not detect a SSB or a Type0-PDCCH overlapping with a periodic or semi-persistent CSI-RS, UE should cancel the reception of the CSI-RS.</w:t>
      </w:r>
    </w:p>
    <w:p w14:paraId="31732564" w14:textId="77777777" w:rsidR="00932E24" w:rsidRDefault="00932E24" w:rsidP="00932E24">
      <w:pPr>
        <w:rPr>
          <w:b/>
          <w:i/>
          <w:lang w:eastAsia="zh-CN"/>
        </w:rPr>
      </w:pPr>
      <w:r>
        <w:rPr>
          <w:b/>
          <w:i/>
          <w:lang w:eastAsia="zh-CN"/>
        </w:rPr>
        <w:t>Proposal</w:t>
      </w:r>
      <w:r w:rsidRPr="00BA10D9">
        <w:rPr>
          <w:b/>
          <w:i/>
          <w:lang w:eastAsia="zh-CN"/>
        </w:rPr>
        <w:t xml:space="preserve"> </w:t>
      </w:r>
      <w:r>
        <w:rPr>
          <w:b/>
          <w:i/>
          <w:lang w:eastAsia="zh-CN"/>
        </w:rPr>
        <w:t>6</w:t>
      </w:r>
      <w:r w:rsidRPr="00BA10D9">
        <w:rPr>
          <w:b/>
          <w:i/>
          <w:lang w:eastAsia="zh-CN"/>
        </w:rPr>
        <w:t xml:space="preserve">: </w:t>
      </w:r>
      <w:r>
        <w:rPr>
          <w:b/>
          <w:i/>
          <w:lang w:eastAsia="zh-CN"/>
        </w:rPr>
        <w:t xml:space="preserve">Outside the COT informed by DCI format 2-0, if </w:t>
      </w:r>
      <w:r w:rsidRPr="000B7CB5">
        <w:rPr>
          <w:b/>
          <w:i/>
          <w:lang w:eastAsia="zh-CN"/>
        </w:rPr>
        <w:t xml:space="preserve">UE </w:t>
      </w:r>
      <w:r>
        <w:rPr>
          <w:b/>
          <w:i/>
          <w:lang w:eastAsia="zh-CN"/>
        </w:rPr>
        <w:t>does not detect a SSB or a Type0-PDCCH before a periodic or semi-persistent CSI-RS with time gap of X symbol(s), UE should cancel the reception of the CSI-RS.</w:t>
      </w:r>
    </w:p>
    <w:p w14:paraId="071A4962" w14:textId="77777777" w:rsidR="00932E24" w:rsidRDefault="00932E24" w:rsidP="00932E24">
      <w:pPr>
        <w:rPr>
          <w:lang w:val="en-GB" w:eastAsia="zh-CN"/>
        </w:rPr>
      </w:pPr>
      <w:r>
        <w:rPr>
          <w:b/>
          <w:i/>
          <w:lang w:eastAsia="zh-CN"/>
        </w:rPr>
        <w:t>Proposal</w:t>
      </w:r>
      <w:r w:rsidRPr="00BA10D9">
        <w:rPr>
          <w:b/>
          <w:i/>
          <w:lang w:eastAsia="zh-CN"/>
        </w:rPr>
        <w:t xml:space="preserve"> </w:t>
      </w:r>
      <w:r>
        <w:rPr>
          <w:b/>
          <w:i/>
          <w:lang w:eastAsia="zh-CN"/>
        </w:rPr>
        <w:t>7</w:t>
      </w:r>
      <w:r w:rsidRPr="00BA10D9">
        <w:rPr>
          <w:b/>
          <w:i/>
          <w:lang w:eastAsia="zh-CN"/>
        </w:rPr>
        <w:t xml:space="preserve">: </w:t>
      </w:r>
      <w:r>
        <w:rPr>
          <w:b/>
          <w:i/>
          <w:lang w:eastAsia="zh-CN"/>
        </w:rPr>
        <w:t xml:space="preserve">Outside the COT informed by DCI format 2-0, if </w:t>
      </w:r>
      <w:r w:rsidRPr="000B7CB5">
        <w:rPr>
          <w:b/>
          <w:i/>
          <w:lang w:eastAsia="zh-CN"/>
        </w:rPr>
        <w:t xml:space="preserve">UE </w:t>
      </w:r>
      <w:r>
        <w:rPr>
          <w:b/>
          <w:i/>
          <w:lang w:eastAsia="zh-CN"/>
        </w:rPr>
        <w:t>does not detect a DCI format to schedule PDSCH overlapping with a periodic or semi-persistent CSI-RS, UE should cancel the reception of the CSI-RS.</w:t>
      </w:r>
    </w:p>
    <w:p w14:paraId="60673AEF" w14:textId="77777777" w:rsidR="005103B3" w:rsidRDefault="005103B3" w:rsidP="005103B3">
      <w:pPr>
        <w:rPr>
          <w:b/>
          <w:i/>
          <w:lang w:eastAsia="zh-CN"/>
        </w:rPr>
      </w:pPr>
      <w:r>
        <w:rPr>
          <w:b/>
          <w:i/>
          <w:lang w:eastAsia="zh-CN"/>
        </w:rPr>
        <w:t>Proposal</w:t>
      </w:r>
      <w:r w:rsidRPr="00BA10D9">
        <w:rPr>
          <w:b/>
          <w:i/>
          <w:lang w:eastAsia="zh-CN"/>
        </w:rPr>
        <w:t xml:space="preserve"> </w:t>
      </w:r>
      <w:r>
        <w:rPr>
          <w:b/>
          <w:i/>
          <w:lang w:eastAsia="zh-CN"/>
        </w:rPr>
        <w:t>8</w:t>
      </w:r>
      <w:r w:rsidRPr="00BA10D9">
        <w:rPr>
          <w:b/>
          <w:i/>
          <w:lang w:eastAsia="zh-CN"/>
        </w:rPr>
        <w:t xml:space="preserve">: </w:t>
      </w:r>
      <w:r>
        <w:rPr>
          <w:b/>
          <w:i/>
          <w:lang w:eastAsia="zh-CN"/>
        </w:rPr>
        <w:t>Outside the COT informed by DCI format 2-0, if a periodic or semi-persistent CSI-RS is not confined in initial active DL BWP, UE should cancel the reception of the CSI-RS.</w:t>
      </w:r>
    </w:p>
    <w:p w14:paraId="6D775171" w14:textId="77777777" w:rsidR="00932E24" w:rsidRPr="005103B3" w:rsidRDefault="00932E24" w:rsidP="00932E24">
      <w:pPr>
        <w:rPr>
          <w:color w:val="FF0000"/>
          <w:sz w:val="24"/>
        </w:rPr>
      </w:pPr>
    </w:p>
    <w:p w14:paraId="328963BC" w14:textId="77777777" w:rsidR="00847CD5" w:rsidRPr="00B35A49" w:rsidRDefault="00847CD5" w:rsidP="00847CD5">
      <w:pPr>
        <w:pStyle w:val="Heading1"/>
      </w:pPr>
      <w:r w:rsidRPr="00B35A49">
        <w:t>Reference</w:t>
      </w:r>
    </w:p>
    <w:bookmarkEnd w:id="0"/>
    <w:p w14:paraId="7143B45B" w14:textId="3C6A0E1E" w:rsidR="00E82DFC" w:rsidRDefault="00E82DFC" w:rsidP="00E82DFC">
      <w:pPr>
        <w:pStyle w:val="ListParagraph"/>
        <w:numPr>
          <w:ilvl w:val="0"/>
          <w:numId w:val="6"/>
        </w:numPr>
        <w:ind w:firstLineChars="0"/>
        <w:rPr>
          <w:lang w:eastAsia="zh-CN"/>
        </w:rPr>
      </w:pPr>
      <w:r w:rsidRPr="0044537D">
        <w:rPr>
          <w:lang w:eastAsia="zh-CN"/>
        </w:rPr>
        <w:t>3GPP RAN1, “Chairman’s notes of RAN1 9</w:t>
      </w:r>
      <w:r>
        <w:rPr>
          <w:lang w:eastAsia="zh-CN"/>
        </w:rPr>
        <w:t>6bis</w:t>
      </w:r>
      <w:r w:rsidRPr="0044537D">
        <w:rPr>
          <w:lang w:eastAsia="zh-CN"/>
        </w:rPr>
        <w:t xml:space="preserve">”, </w:t>
      </w:r>
      <w:r w:rsidRPr="00E82DFC">
        <w:rPr>
          <w:lang w:eastAsia="zh-CN"/>
        </w:rPr>
        <w:t>April 8th – 12th, 2019</w:t>
      </w:r>
      <w:r w:rsidRPr="0044537D">
        <w:rPr>
          <w:lang w:eastAsia="zh-CN"/>
        </w:rPr>
        <w:t>.</w:t>
      </w:r>
    </w:p>
    <w:p w14:paraId="60F2A474" w14:textId="5ED0A004" w:rsidR="002D7596" w:rsidRDefault="002D7596" w:rsidP="00E82DFC">
      <w:pPr>
        <w:pStyle w:val="ListParagraph"/>
        <w:numPr>
          <w:ilvl w:val="0"/>
          <w:numId w:val="6"/>
        </w:numPr>
        <w:ind w:firstLineChars="0"/>
        <w:rPr>
          <w:lang w:eastAsia="zh-CN"/>
        </w:rPr>
      </w:pPr>
      <w:r w:rsidRPr="00793931">
        <w:rPr>
          <w:lang w:eastAsia="zh-CN"/>
        </w:rPr>
        <w:t>R1-1907883</w:t>
      </w:r>
      <w:r>
        <w:rPr>
          <w:lang w:eastAsia="zh-CN"/>
        </w:rPr>
        <w:t>, “</w:t>
      </w:r>
      <w:r w:rsidRPr="00793931">
        <w:rPr>
          <w:lang w:eastAsia="zh-CN"/>
        </w:rPr>
        <w:t>Feature lead summary#2 on initial access signals and channels for NR-U</w:t>
      </w:r>
      <w:r>
        <w:rPr>
          <w:lang w:eastAsia="zh-CN"/>
        </w:rPr>
        <w:t xml:space="preserve">”, Qualcomm Incorporated, RAN1#97, </w:t>
      </w:r>
      <w:r w:rsidRPr="00E82DFC">
        <w:rPr>
          <w:lang w:eastAsia="zh-CN"/>
        </w:rPr>
        <w:t xml:space="preserve">April </w:t>
      </w:r>
      <w:r>
        <w:rPr>
          <w:lang w:eastAsia="zh-CN"/>
        </w:rPr>
        <w:t>13</w:t>
      </w:r>
      <w:r w:rsidRPr="00E82DFC">
        <w:rPr>
          <w:lang w:eastAsia="zh-CN"/>
        </w:rPr>
        <w:t>th – 1</w:t>
      </w:r>
      <w:r>
        <w:rPr>
          <w:lang w:eastAsia="zh-CN"/>
        </w:rPr>
        <w:t>7</w:t>
      </w:r>
      <w:r w:rsidRPr="00E82DFC">
        <w:rPr>
          <w:lang w:eastAsia="zh-CN"/>
        </w:rPr>
        <w:t>th, 2019</w:t>
      </w:r>
      <w:r>
        <w:rPr>
          <w:lang w:eastAsia="zh-CN"/>
        </w:rPr>
        <w:t>.</w:t>
      </w:r>
    </w:p>
    <w:p w14:paraId="6278E16E" w14:textId="77777777" w:rsidR="005F1637" w:rsidRDefault="003B296B" w:rsidP="005F1637">
      <w:pPr>
        <w:pStyle w:val="ListParagraph"/>
        <w:numPr>
          <w:ilvl w:val="0"/>
          <w:numId w:val="6"/>
        </w:numPr>
        <w:ind w:firstLineChars="0"/>
        <w:rPr>
          <w:lang w:eastAsia="zh-CN"/>
        </w:rPr>
      </w:pPr>
      <w:bookmarkStart w:id="2" w:name="_Ref506129551"/>
      <w:r w:rsidRPr="003B296B">
        <w:rPr>
          <w:lang w:eastAsia="zh-CN"/>
        </w:rPr>
        <w:lastRenderedPageBreak/>
        <w:t>TS 38.213, “NR; Physical layer procedures for control”, g00, 2020</w:t>
      </w:r>
      <w:bookmarkEnd w:id="2"/>
      <w:r w:rsidRPr="00FE47E5">
        <w:rPr>
          <w:lang w:eastAsia="zh-CN"/>
        </w:rPr>
        <w:t>.</w:t>
      </w:r>
    </w:p>
    <w:p w14:paraId="0605B0D5" w14:textId="526D1D10" w:rsidR="005F1637" w:rsidRDefault="000C7335" w:rsidP="005F1637">
      <w:pPr>
        <w:pStyle w:val="ListParagraph"/>
        <w:numPr>
          <w:ilvl w:val="0"/>
          <w:numId w:val="6"/>
        </w:numPr>
        <w:ind w:firstLineChars="0"/>
        <w:rPr>
          <w:lang w:eastAsia="zh-CN"/>
        </w:rPr>
      </w:pPr>
      <w:r w:rsidRPr="0044537D">
        <w:rPr>
          <w:lang w:eastAsia="zh-CN"/>
        </w:rPr>
        <w:t>3GPP RAN1, “Chairman’s notes of RAN1 9</w:t>
      </w:r>
      <w:r>
        <w:rPr>
          <w:lang w:eastAsia="zh-CN"/>
        </w:rPr>
        <w:t>9</w:t>
      </w:r>
      <w:r w:rsidRPr="0044537D">
        <w:rPr>
          <w:lang w:eastAsia="zh-CN"/>
        </w:rPr>
        <w:t xml:space="preserve">”, </w:t>
      </w:r>
      <w:r w:rsidRPr="003B296B">
        <w:rPr>
          <w:lang w:eastAsia="zh-CN"/>
        </w:rPr>
        <w:t>November 18th – 22nd, 2019</w:t>
      </w:r>
      <w:r w:rsidRPr="0044537D">
        <w:rPr>
          <w:lang w:eastAsia="zh-CN"/>
        </w:rPr>
        <w:t>.</w:t>
      </w:r>
    </w:p>
    <w:p w14:paraId="6A435E7E" w14:textId="437583C1" w:rsidR="00BC35EF" w:rsidRDefault="00BC35EF" w:rsidP="005F1637">
      <w:pPr>
        <w:pStyle w:val="ListParagraph"/>
        <w:numPr>
          <w:ilvl w:val="0"/>
          <w:numId w:val="6"/>
        </w:numPr>
        <w:ind w:firstLineChars="0"/>
        <w:rPr>
          <w:lang w:eastAsia="zh-CN"/>
        </w:rPr>
      </w:pPr>
      <w:r>
        <w:rPr>
          <w:lang w:eastAsia="zh-CN"/>
        </w:rPr>
        <w:t>TS 38.214</w:t>
      </w:r>
      <w:r w:rsidRPr="003B296B">
        <w:rPr>
          <w:lang w:eastAsia="zh-CN"/>
        </w:rPr>
        <w:t>, “NR; Physi</w:t>
      </w:r>
      <w:r>
        <w:rPr>
          <w:lang w:eastAsia="zh-CN"/>
        </w:rPr>
        <w:t>cal layer procedures for data</w:t>
      </w:r>
      <w:r w:rsidRPr="003B296B">
        <w:rPr>
          <w:lang w:eastAsia="zh-CN"/>
        </w:rPr>
        <w:t>”, g00, 2020</w:t>
      </w:r>
      <w:r w:rsidRPr="00FE47E5">
        <w:rPr>
          <w:lang w:eastAsia="zh-CN"/>
        </w:rPr>
        <w:t>.</w:t>
      </w:r>
    </w:p>
    <w:p w14:paraId="2859EA37" w14:textId="02875355" w:rsidR="00B536AC" w:rsidRDefault="00B536AC" w:rsidP="00A1584D">
      <w:pPr>
        <w:pStyle w:val="ListParagraph"/>
        <w:numPr>
          <w:ilvl w:val="0"/>
          <w:numId w:val="6"/>
        </w:numPr>
        <w:ind w:firstLineChars="0"/>
        <w:rPr>
          <w:lang w:eastAsia="zh-CN"/>
        </w:rPr>
      </w:pPr>
      <w:r>
        <w:rPr>
          <w:lang w:eastAsia="zh-CN"/>
        </w:rPr>
        <w:t>R1-2000954, “</w:t>
      </w:r>
      <w:r w:rsidRPr="00B536AC">
        <w:rPr>
          <w:lang w:eastAsia="zh-CN"/>
        </w:rPr>
        <w:t>TP for DL signals and channels for NR-U</w:t>
      </w:r>
      <w:r>
        <w:rPr>
          <w:lang w:eastAsia="zh-CN"/>
        </w:rPr>
        <w:t xml:space="preserve">”, Qualcomm Incorporated, RAN1#100e, </w:t>
      </w:r>
      <w:r w:rsidRPr="00A1584D">
        <w:rPr>
          <w:lang w:eastAsia="zh-CN"/>
        </w:rPr>
        <w:t>February 24th – 28th</w:t>
      </w:r>
      <w:r w:rsidRPr="00E82DFC">
        <w:rPr>
          <w:lang w:eastAsia="zh-CN"/>
        </w:rPr>
        <w:t>, 2019</w:t>
      </w:r>
      <w:r w:rsidRPr="00FE47E5">
        <w:rPr>
          <w:lang w:eastAsia="zh-CN"/>
        </w:rPr>
        <w:t>.</w:t>
      </w:r>
    </w:p>
    <w:p w14:paraId="0D78D1C0" w14:textId="246F39A8" w:rsidR="00A1584D" w:rsidRDefault="00B536AC" w:rsidP="00A1584D">
      <w:pPr>
        <w:pStyle w:val="ListParagraph"/>
        <w:numPr>
          <w:ilvl w:val="0"/>
          <w:numId w:val="6"/>
        </w:numPr>
        <w:ind w:firstLineChars="0"/>
        <w:rPr>
          <w:lang w:eastAsia="zh-CN"/>
        </w:rPr>
      </w:pPr>
      <w:r>
        <w:rPr>
          <w:lang w:eastAsia="zh-CN"/>
        </w:rPr>
        <w:t>R1-2000607</w:t>
      </w:r>
      <w:r w:rsidR="00A1584D">
        <w:rPr>
          <w:lang w:eastAsia="zh-CN"/>
        </w:rPr>
        <w:t>, “</w:t>
      </w:r>
      <w:r w:rsidRPr="00B536AC">
        <w:rPr>
          <w:lang w:eastAsia="zh-CN"/>
        </w:rPr>
        <w:t>Initial Access Signals and Channels for NR-U</w:t>
      </w:r>
      <w:r w:rsidR="00A1584D">
        <w:rPr>
          <w:lang w:eastAsia="zh-CN"/>
        </w:rPr>
        <w:t xml:space="preserve">”, OPPO, RAN1#100e, </w:t>
      </w:r>
      <w:r w:rsidR="00A1584D" w:rsidRPr="00A1584D">
        <w:rPr>
          <w:lang w:eastAsia="zh-CN"/>
        </w:rPr>
        <w:t>February 24th – 28th</w:t>
      </w:r>
      <w:r w:rsidR="00A1584D" w:rsidRPr="00E82DFC">
        <w:rPr>
          <w:lang w:eastAsia="zh-CN"/>
        </w:rPr>
        <w:t>, 2019</w:t>
      </w:r>
      <w:r w:rsidR="00A1584D" w:rsidRPr="00FE47E5">
        <w:rPr>
          <w:lang w:eastAsia="zh-CN"/>
        </w:rPr>
        <w:t>.</w:t>
      </w:r>
    </w:p>
    <w:p w14:paraId="193A95E0" w14:textId="0D87CBFD" w:rsidR="00A1584D" w:rsidRDefault="00A1584D" w:rsidP="00A1584D">
      <w:pPr>
        <w:pStyle w:val="ListParagraph"/>
        <w:numPr>
          <w:ilvl w:val="0"/>
          <w:numId w:val="6"/>
        </w:numPr>
        <w:ind w:firstLineChars="0"/>
        <w:rPr>
          <w:lang w:eastAsia="zh-CN"/>
        </w:rPr>
      </w:pPr>
      <w:r>
        <w:rPr>
          <w:lang w:eastAsia="zh-CN"/>
        </w:rPr>
        <w:t>R1-2000467, “</w:t>
      </w:r>
      <w:r w:rsidRPr="00A1584D">
        <w:rPr>
          <w:lang w:eastAsia="zh-CN"/>
        </w:rPr>
        <w:t>Discussion on the remaining issues of initial access signal/channel</w:t>
      </w:r>
      <w:r>
        <w:rPr>
          <w:lang w:eastAsia="zh-CN"/>
        </w:rPr>
        <w:t xml:space="preserve">”, OPPO, RAN1#100e, </w:t>
      </w:r>
      <w:r w:rsidRPr="00A1584D">
        <w:rPr>
          <w:lang w:eastAsia="zh-CN"/>
        </w:rPr>
        <w:t>February 24th – 28th</w:t>
      </w:r>
      <w:r w:rsidRPr="00E82DFC">
        <w:rPr>
          <w:lang w:eastAsia="zh-CN"/>
        </w:rPr>
        <w:t>, 2019</w:t>
      </w:r>
      <w:r w:rsidRPr="00FE47E5">
        <w:rPr>
          <w:lang w:eastAsia="zh-CN"/>
        </w:rPr>
        <w:t>.</w:t>
      </w:r>
    </w:p>
    <w:p w14:paraId="13E67818" w14:textId="77777777" w:rsidR="005F1637" w:rsidRDefault="005F1637" w:rsidP="00787194">
      <w:pPr>
        <w:pStyle w:val="ListParagraph"/>
        <w:ind w:left="576" w:firstLineChars="0" w:hanging="576"/>
        <w:rPr>
          <w:lang w:eastAsia="zh-CN"/>
        </w:rPr>
      </w:pPr>
    </w:p>
    <w:p w14:paraId="01626BAB" w14:textId="3EE5CF64" w:rsidR="005F1637" w:rsidRPr="00B35A49" w:rsidRDefault="005F1637" w:rsidP="005F1637">
      <w:pPr>
        <w:pStyle w:val="Heading1"/>
      </w:pPr>
      <w:r>
        <w:t>Appendix</w:t>
      </w:r>
    </w:p>
    <w:p w14:paraId="0C5ABFB7" w14:textId="379DAF0A" w:rsidR="00356D0B" w:rsidRPr="005D3DF7" w:rsidRDefault="00356D0B" w:rsidP="00356D0B">
      <w:pPr>
        <w:pStyle w:val="Heading2"/>
        <w:rPr>
          <w:lang w:eastAsia="zh-CN"/>
        </w:rPr>
      </w:pPr>
      <w:r w:rsidRPr="008573FB">
        <w:rPr>
          <w:rFonts w:hint="eastAsia"/>
          <w:lang w:eastAsia="zh-CN"/>
        </w:rPr>
        <w:t xml:space="preserve">TP for </w:t>
      </w:r>
      <w:r>
        <w:rPr>
          <w:lang w:eastAsia="zh-CN"/>
        </w:rPr>
        <w:t>TS</w:t>
      </w:r>
      <w:r w:rsidR="00514D56">
        <w:rPr>
          <w:lang w:eastAsia="zh-CN"/>
        </w:rPr>
        <w:t xml:space="preserve"> </w:t>
      </w:r>
      <w:r w:rsidRPr="008573FB">
        <w:rPr>
          <w:rFonts w:hint="eastAsia"/>
          <w:lang w:eastAsia="zh-CN"/>
        </w:rPr>
        <w:t>38</w:t>
      </w:r>
      <w:r w:rsidR="00514D56">
        <w:rPr>
          <w:lang w:eastAsia="zh-CN"/>
        </w:rPr>
        <w:t>.213</w:t>
      </w:r>
      <w:r w:rsidR="005B1237">
        <w:rPr>
          <w:lang w:eastAsia="zh-CN"/>
        </w:rPr>
        <w:t xml:space="preserve"> (ver. 16.1.0)</w:t>
      </w:r>
    </w:p>
    <w:p w14:paraId="221D319B" w14:textId="77777777" w:rsidR="00356D0B" w:rsidRDefault="00356D0B" w:rsidP="00356D0B">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5E86700C" w14:textId="067DAB12" w:rsidR="00CD6492" w:rsidRPr="00414C45" w:rsidRDefault="00414C45" w:rsidP="00787194">
      <w:pPr>
        <w:keepNext/>
        <w:keepLines/>
        <w:pBdr>
          <w:top w:val="single" w:sz="12" w:space="3" w:color="auto"/>
        </w:pBdr>
        <w:autoSpaceDE/>
        <w:autoSpaceDN/>
        <w:adjustRightInd/>
        <w:snapToGrid/>
        <w:spacing w:before="240" w:after="180"/>
        <w:jc w:val="left"/>
        <w:outlineLvl w:val="0"/>
        <w:rPr>
          <w:rFonts w:eastAsia="MS Mincho"/>
          <w:lang w:val="en-GB" w:eastAsia="ja-JP"/>
        </w:rPr>
      </w:pPr>
      <w:bookmarkStart w:id="3" w:name="_Ref500334477"/>
      <w:bookmarkStart w:id="4" w:name="_Toc12021495"/>
      <w:bookmarkStart w:id="5" w:name="_Toc20311607"/>
      <w:bookmarkStart w:id="6" w:name="_Toc26719432"/>
      <w:bookmarkStart w:id="7" w:name="_Toc29894872"/>
      <w:bookmarkStart w:id="8" w:name="_Toc29899171"/>
      <w:bookmarkStart w:id="9" w:name="_Toc29899589"/>
      <w:bookmarkStart w:id="10" w:name="_Toc29917325"/>
      <w:r w:rsidRPr="00414C45">
        <w:rPr>
          <w:rFonts w:ascii="Arial" w:eastAsia="宋体" w:hAnsi="Arial" w:hint="eastAsia"/>
          <w:sz w:val="36"/>
          <w:szCs w:val="20"/>
          <w:lang w:val="en-GB" w:eastAsia="zh-CN"/>
        </w:rPr>
        <w:t>1</w:t>
      </w:r>
      <w:r w:rsidRPr="00414C45">
        <w:rPr>
          <w:rFonts w:ascii="Arial" w:eastAsia="宋体" w:hAnsi="Arial"/>
          <w:sz w:val="36"/>
          <w:szCs w:val="20"/>
          <w:lang w:val="en-GB" w:eastAsia="zh-CN"/>
        </w:rPr>
        <w:t>3</w:t>
      </w:r>
      <w:r w:rsidRPr="00414C45">
        <w:rPr>
          <w:rFonts w:ascii="Arial" w:eastAsia="等线" w:hAnsi="Arial"/>
          <w:sz w:val="36"/>
          <w:szCs w:val="20"/>
          <w:lang w:val="en-GB"/>
        </w:rPr>
        <w:tab/>
      </w:r>
      <w:r>
        <w:rPr>
          <w:rFonts w:ascii="Arial" w:eastAsia="等线" w:hAnsi="Arial"/>
          <w:sz w:val="36"/>
          <w:szCs w:val="20"/>
          <w:lang w:val="en-GB"/>
        </w:rPr>
        <w:t xml:space="preserve"> </w:t>
      </w:r>
      <w:r w:rsidRPr="00414C45">
        <w:rPr>
          <w:rFonts w:ascii="Arial" w:eastAsia="MS Mincho" w:hAnsi="Arial"/>
          <w:sz w:val="36"/>
          <w:szCs w:val="20"/>
          <w:lang w:val="en-GB" w:eastAsia="ja-JP"/>
        </w:rPr>
        <w:t>UE procedure for monitoring Type0-PDCCH CSS sets</w:t>
      </w:r>
      <w:bookmarkEnd w:id="3"/>
      <w:bookmarkEnd w:id="4"/>
      <w:bookmarkEnd w:id="5"/>
      <w:bookmarkEnd w:id="6"/>
      <w:bookmarkEnd w:id="7"/>
      <w:bookmarkEnd w:id="8"/>
      <w:bookmarkEnd w:id="9"/>
      <w:bookmarkEnd w:id="10"/>
    </w:p>
    <w:p w14:paraId="2C4141CF" w14:textId="28732439" w:rsidR="00CD6492" w:rsidRDefault="00CD6492" w:rsidP="00356D0B">
      <w:pPr>
        <w:spacing w:after="0"/>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1DE7E467" w14:textId="2E2E4000" w:rsidR="0024398D" w:rsidRPr="00CD6492" w:rsidRDefault="0024398D" w:rsidP="00356D0B">
      <w:pPr>
        <w:spacing w:after="0"/>
        <w:rPr>
          <w:sz w:val="20"/>
          <w:szCs w:val="20"/>
        </w:rPr>
      </w:pPr>
      <w:r w:rsidRPr="00CD6492">
        <w:rPr>
          <w:sz w:val="20"/>
          <w:szCs w:val="20"/>
        </w:rPr>
        <w:t xml:space="preserve">For operation with shared spectrum channel access and for the SS/PBCH block and CORESET multiplexing pattern 1, a UE monitors PDCCH in the Type0-PDCCH CSS set over slots that include Type0-PDCCH monitoring occasions associated with </w:t>
      </w:r>
      <w:r w:rsidRPr="00CD6492">
        <w:rPr>
          <w:sz w:val="20"/>
          <w:szCs w:val="20"/>
          <w:lang w:eastAsia="ja-JP"/>
        </w:rPr>
        <w:t xml:space="preserve">SS/PBCH blocks that are </w:t>
      </w:r>
      <w:r w:rsidRPr="00CD6492">
        <w:rPr>
          <w:sz w:val="20"/>
          <w:szCs w:val="20"/>
        </w:rPr>
        <w:t xml:space="preserve">quasi co-located </w:t>
      </w:r>
      <w:r w:rsidRPr="00CD6492">
        <w:rPr>
          <w:sz w:val="20"/>
          <w:szCs w:val="20"/>
          <w:lang w:eastAsia="ja-JP"/>
        </w:rPr>
        <w:t>with the SS/PBCH block that provides a CORESET for Type0-PDCCH CSS set</w:t>
      </w:r>
      <w:r w:rsidRPr="00CD6492">
        <w:rPr>
          <w:sz w:val="20"/>
          <w:szCs w:val="20"/>
        </w:rPr>
        <w:t xml:space="preserve"> with respect to average gain, QCL-TypeA, and QCL-TypeD properties, when applicable</w:t>
      </w:r>
      <w:r w:rsidRPr="00CD6492">
        <w:rPr>
          <w:rFonts w:eastAsia="宋体"/>
          <w:kern w:val="2"/>
          <w:sz w:val="20"/>
          <w:szCs w:val="20"/>
          <w:lang w:eastAsia="zh-CN"/>
        </w:rPr>
        <w:t xml:space="preserve"> [6, TS 38.214]. </w:t>
      </w:r>
      <w:r w:rsidRPr="00CD6492">
        <w:rPr>
          <w:sz w:val="20"/>
          <w:szCs w:val="20"/>
        </w:rPr>
        <w:t xml:space="preserve">For a candidate SS/PBCH block index </w:t>
      </w:r>
      <m:oMath>
        <m:acc>
          <m:accPr>
            <m:chr m:val="̅"/>
            <m:ctrlPr>
              <w:rPr>
                <w:rFonts w:ascii="Cambria Math" w:hAnsi="Cambria Math"/>
                <w:i/>
                <w:sz w:val="20"/>
                <w:szCs w:val="20"/>
              </w:rPr>
            </m:ctrlPr>
          </m:accPr>
          <m:e>
            <m:r>
              <w:rPr>
                <w:rFonts w:ascii="Cambria Math" w:hAnsi="Cambria Math"/>
                <w:sz w:val="20"/>
                <w:szCs w:val="20"/>
              </w:rPr>
              <m:t>i</m:t>
            </m:r>
          </m:e>
        </m:acc>
      </m:oMath>
      <w:r w:rsidRPr="00CD6492">
        <w:rPr>
          <w:sz w:val="20"/>
          <w:szCs w:val="20"/>
        </w:rPr>
        <w:t xml:space="preserve">, where </w:t>
      </w:r>
      <m:oMath>
        <m:r>
          <w:rPr>
            <w:rFonts w:ascii="Cambria Math" w:hAnsi="Cambria Math"/>
            <w:sz w:val="20"/>
            <w:szCs w:val="20"/>
          </w:rPr>
          <m:t>0≤</m:t>
        </m:r>
        <m:acc>
          <m:accPr>
            <m:chr m:val="̅"/>
            <m:ctrlPr>
              <w:rPr>
                <w:rFonts w:ascii="Cambria Math" w:hAnsi="Cambria Math"/>
                <w:i/>
                <w:sz w:val="20"/>
                <w:szCs w:val="20"/>
              </w:rPr>
            </m:ctrlPr>
          </m:accPr>
          <m:e>
            <m:r>
              <w:rPr>
                <w:rFonts w:ascii="Cambria Math" w:hAnsi="Cambria Math"/>
                <w:sz w:val="20"/>
                <w:szCs w:val="20"/>
              </w:rPr>
              <m:t>i</m:t>
            </m:r>
          </m:e>
        </m:acc>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L</m:t>
                </m:r>
              </m:e>
            </m:acc>
          </m:e>
          <m:sub>
            <m:r>
              <w:rPr>
                <w:rFonts w:ascii="Cambria Math" w:hAnsi="Cambria Math"/>
                <w:sz w:val="20"/>
                <w:szCs w:val="20"/>
              </w:rPr>
              <m:t>max</m:t>
            </m:r>
          </m:sub>
        </m:sSub>
        <m:r>
          <w:rPr>
            <w:rFonts w:ascii="Cambria Math" w:hAnsi="Cambria Math"/>
            <w:sz w:val="20"/>
            <w:szCs w:val="20"/>
          </w:rPr>
          <m:t>-1</m:t>
        </m:r>
      </m:oMath>
      <w:r w:rsidRPr="00CD6492">
        <w:rPr>
          <w:sz w:val="20"/>
          <w:szCs w:val="20"/>
        </w:rPr>
        <w:t xml:space="preserve">, two consecutive slots starting from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oMath>
      <w:r w:rsidRPr="00CD6492">
        <w:rPr>
          <w:sz w:val="20"/>
          <w:szCs w:val="20"/>
        </w:rPr>
        <w:t xml:space="preserve"> include the associated Type0-PDCCH monitoring occasions. The UE determines an index of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oMath>
      <w:r w:rsidRPr="00CD6492">
        <w:rPr>
          <w:sz w:val="20"/>
          <w:szCs w:val="20"/>
        </w:rPr>
        <w:t xml:space="preserve"> 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O⋅</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m:t>
            </m:r>
            <m:d>
              <m:dPr>
                <m:begChr m:val="⌊"/>
                <m:endChr m:val="⌋"/>
                <m:ctrlPr>
                  <w:rPr>
                    <w:rFonts w:ascii="Cambria Math" w:hAnsi="Cambria Math"/>
                    <w:i/>
                    <w:sz w:val="20"/>
                    <w:szCs w:val="20"/>
                  </w:rPr>
                </m:ctrlPr>
              </m:dPr>
              <m:e>
                <m:acc>
                  <m:accPr>
                    <m:chr m:val="̅"/>
                    <m:ctrlPr>
                      <w:rPr>
                        <w:rFonts w:ascii="Cambria Math" w:hAnsi="Cambria Math"/>
                        <w:i/>
                        <w:sz w:val="20"/>
                        <w:szCs w:val="20"/>
                      </w:rPr>
                    </m:ctrlPr>
                  </m:accPr>
                  <m:e>
                    <m:r>
                      <w:rPr>
                        <w:rFonts w:ascii="Cambria Math" w:hAnsi="Cambria Math"/>
                        <w:sz w:val="20"/>
                        <w:szCs w:val="20"/>
                      </w:rPr>
                      <m:t>i</m:t>
                    </m:r>
                  </m:e>
                </m:acc>
                <m:r>
                  <w:rPr>
                    <w:rFonts w:ascii="Cambria Math" w:hAnsi="Cambria Math"/>
                    <w:sz w:val="20"/>
                    <w:szCs w:val="20"/>
                  </w:rPr>
                  <m:t>⋅M</m:t>
                </m:r>
              </m:e>
            </m:d>
          </m:e>
        </m:d>
        <m:r>
          <m:rPr>
            <m:sty m:val="p"/>
          </m:rPr>
          <w:rPr>
            <w:rFonts w:ascii="Cambria Math" w:hAnsi="Cambria Math"/>
            <w:sz w:val="20"/>
            <w:szCs w:val="20"/>
          </w:rPr>
          <m:t xml:space="preserve"> mod </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frame, μ</m:t>
            </m:r>
          </m:sup>
        </m:sSubSup>
      </m:oMath>
      <w:r w:rsidRPr="00CD6492">
        <w:rPr>
          <w:sz w:val="20"/>
          <w:szCs w:val="20"/>
        </w:rPr>
        <w:t xml:space="preserve"> that is in a frame with system frame number (SFN) </w:t>
      </w:r>
      <m:oMath>
        <m:sSub>
          <m:sSubPr>
            <m:ctrlPr>
              <w:rPr>
                <w:rFonts w:ascii="Cambria Math" w:hAnsi="Cambria Math"/>
                <w:i/>
                <w:sz w:val="20"/>
                <w:szCs w:val="20"/>
              </w:rPr>
            </m:ctrlPr>
          </m:sSubPr>
          <m:e>
            <m:r>
              <m:rPr>
                <m:sty m:val="p"/>
              </m:rPr>
              <w:rPr>
                <w:rFonts w:ascii="Cambria Math" w:hAnsi="Cambria Math"/>
                <w:sz w:val="20"/>
                <w:szCs w:val="20"/>
              </w:rPr>
              <m:t>SFN</m:t>
            </m:r>
          </m:e>
          <m:sub>
            <m:r>
              <w:rPr>
                <w:rFonts w:ascii="Cambria Math" w:hAnsi="Cambria Math"/>
                <w:sz w:val="20"/>
                <w:szCs w:val="20"/>
              </w:rPr>
              <m:t>C</m:t>
            </m:r>
          </m:sub>
        </m:sSub>
      </m:oMath>
      <w:r w:rsidRPr="00CD6492">
        <w:rPr>
          <w:sz w:val="20"/>
          <w:szCs w:val="20"/>
        </w:rPr>
        <w:t xml:space="preserve"> satisfying </w:t>
      </w:r>
      <m:oMath>
        <m:sSub>
          <m:sSubPr>
            <m:ctrlPr>
              <w:rPr>
                <w:rFonts w:ascii="Cambria Math" w:hAnsi="Cambria Math"/>
                <w:i/>
                <w:sz w:val="20"/>
                <w:szCs w:val="20"/>
              </w:rPr>
            </m:ctrlPr>
          </m:sSubPr>
          <m:e>
            <m:r>
              <m:rPr>
                <m:sty m:val="p"/>
              </m:rPr>
              <w:rPr>
                <w:rFonts w:ascii="Cambria Math" w:hAnsi="Cambria Math"/>
                <w:sz w:val="20"/>
                <w:szCs w:val="20"/>
              </w:rPr>
              <m:t>SFN</m:t>
            </m:r>
          </m:e>
          <m:sub>
            <m:r>
              <w:rPr>
                <w:rFonts w:ascii="Cambria Math" w:hAnsi="Cambria Math"/>
                <w:sz w:val="20"/>
                <w:szCs w:val="20"/>
              </w:rPr>
              <m:t>C</m:t>
            </m:r>
          </m:sub>
        </m:sSub>
        <m:r>
          <w:rPr>
            <w:rFonts w:ascii="Cambria Math" w:hAnsi="Cambria Math"/>
            <w:sz w:val="20"/>
            <w:szCs w:val="20"/>
          </w:rPr>
          <m:t xml:space="preserve"> mod 2=0</m:t>
        </m:r>
      </m:oMath>
      <w:r w:rsidRPr="00CD6492">
        <w:rPr>
          <w:sz w:val="20"/>
          <w:szCs w:val="20"/>
        </w:rPr>
        <w:t xml:space="preserve"> if </w:t>
      </w:r>
      <m:oMath>
        <m:d>
          <m:dPr>
            <m:begChr m:val="⌊"/>
            <m:endChr m:val="⌋"/>
            <m:ctrlPr>
              <w:rPr>
                <w:rFonts w:ascii="Cambria Math" w:hAnsi="Cambria Math"/>
                <w:i/>
                <w:sz w:val="20"/>
                <w:szCs w:val="20"/>
              </w:rPr>
            </m:ctrlPr>
          </m:dPr>
          <m:e>
            <m:d>
              <m:dPr>
                <m:ctrlPr>
                  <w:rPr>
                    <w:rFonts w:ascii="Cambria Math" w:hAnsi="Cambria Math"/>
                    <w:i/>
                    <w:sz w:val="20"/>
                    <w:szCs w:val="20"/>
                  </w:rPr>
                </m:ctrlPr>
              </m:dPr>
              <m:e>
                <m:r>
                  <w:rPr>
                    <w:rFonts w:ascii="Cambria Math" w:hAnsi="Cambria Math"/>
                    <w:sz w:val="20"/>
                    <w:szCs w:val="20"/>
                  </w:rPr>
                  <m:t>O⋅</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m:t>
                </m:r>
                <m:d>
                  <m:dPr>
                    <m:begChr m:val="⌊"/>
                    <m:endChr m:val="⌋"/>
                    <m:ctrlPr>
                      <w:rPr>
                        <w:rFonts w:ascii="Cambria Math" w:hAnsi="Cambria Math"/>
                        <w:i/>
                        <w:sz w:val="20"/>
                        <w:szCs w:val="20"/>
                      </w:rPr>
                    </m:ctrlPr>
                  </m:dPr>
                  <m:e>
                    <m:acc>
                      <m:accPr>
                        <m:chr m:val="̅"/>
                        <m:ctrlPr>
                          <w:rPr>
                            <w:rFonts w:ascii="Cambria Math" w:hAnsi="Cambria Math"/>
                            <w:i/>
                            <w:sz w:val="20"/>
                            <w:szCs w:val="20"/>
                          </w:rPr>
                        </m:ctrlPr>
                      </m:accPr>
                      <m:e>
                        <m:r>
                          <w:rPr>
                            <w:rFonts w:ascii="Cambria Math" w:hAnsi="Cambria Math"/>
                            <w:sz w:val="20"/>
                            <w:szCs w:val="20"/>
                          </w:rPr>
                          <m:t>i</m:t>
                        </m:r>
                      </m:e>
                    </m:acc>
                    <m:r>
                      <w:rPr>
                        <w:rFonts w:ascii="Cambria Math" w:hAnsi="Cambria Math"/>
                        <w:sz w:val="20"/>
                        <w:szCs w:val="20"/>
                      </w:rPr>
                      <m:t>⋅M</m:t>
                    </m:r>
                  </m:e>
                </m:d>
              </m:e>
            </m:d>
            <m:r>
              <m:rPr>
                <m:sty m:val="p"/>
              </m:rP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frame, μ</m:t>
                </m:r>
              </m:sup>
            </m:sSubSup>
          </m:e>
        </m:d>
        <m:r>
          <w:rPr>
            <w:rFonts w:ascii="Cambria Math" w:hAnsi="Cambria Math"/>
            <w:sz w:val="20"/>
            <w:szCs w:val="20"/>
          </w:rPr>
          <m:t xml:space="preserve"> mod 2=0</m:t>
        </m:r>
      </m:oMath>
      <w:r w:rsidRPr="00CD6492">
        <w:rPr>
          <w:sz w:val="20"/>
          <w:szCs w:val="20"/>
        </w:rPr>
        <w:t xml:space="preserve">, or in a frame with SFN satisfying </w:t>
      </w:r>
      <m:oMath>
        <m:sSub>
          <m:sSubPr>
            <m:ctrlPr>
              <w:rPr>
                <w:rFonts w:ascii="Cambria Math" w:hAnsi="Cambria Math"/>
                <w:i/>
                <w:sz w:val="20"/>
                <w:szCs w:val="20"/>
              </w:rPr>
            </m:ctrlPr>
          </m:sSubPr>
          <m:e>
            <m:r>
              <m:rPr>
                <m:sty m:val="p"/>
              </m:rPr>
              <w:rPr>
                <w:rFonts w:ascii="Cambria Math" w:hAnsi="Cambria Math"/>
                <w:sz w:val="20"/>
                <w:szCs w:val="20"/>
              </w:rPr>
              <m:t>SFN</m:t>
            </m:r>
          </m:e>
          <m:sub>
            <m:r>
              <w:rPr>
                <w:rFonts w:ascii="Cambria Math" w:hAnsi="Cambria Math"/>
                <w:sz w:val="20"/>
                <w:szCs w:val="20"/>
              </w:rPr>
              <m:t>C</m:t>
            </m:r>
          </m:sub>
        </m:sSub>
        <m:r>
          <w:rPr>
            <w:rFonts w:ascii="Cambria Math" w:hAnsi="Cambria Math"/>
            <w:sz w:val="20"/>
            <w:szCs w:val="20"/>
          </w:rPr>
          <m:t xml:space="preserve"> mod 2=1</m:t>
        </m:r>
      </m:oMath>
      <w:r w:rsidRPr="00CD6492">
        <w:rPr>
          <w:sz w:val="20"/>
          <w:szCs w:val="20"/>
        </w:rPr>
        <w:t xml:space="preserve"> if </w:t>
      </w:r>
      <m:oMath>
        <m:d>
          <m:dPr>
            <m:begChr m:val="⌊"/>
            <m:endChr m:val="⌋"/>
            <m:ctrlPr>
              <w:rPr>
                <w:rFonts w:ascii="Cambria Math" w:hAnsi="Cambria Math"/>
                <w:i/>
                <w:sz w:val="20"/>
                <w:szCs w:val="20"/>
              </w:rPr>
            </m:ctrlPr>
          </m:dPr>
          <m:e>
            <m:d>
              <m:dPr>
                <m:ctrlPr>
                  <w:rPr>
                    <w:rFonts w:ascii="Cambria Math" w:hAnsi="Cambria Math"/>
                    <w:i/>
                    <w:sz w:val="20"/>
                    <w:szCs w:val="20"/>
                  </w:rPr>
                </m:ctrlPr>
              </m:dPr>
              <m:e>
                <m:r>
                  <w:rPr>
                    <w:rFonts w:ascii="Cambria Math" w:hAnsi="Cambria Math"/>
                    <w:sz w:val="20"/>
                    <w:szCs w:val="20"/>
                  </w:rPr>
                  <m:t>O⋅</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m:t>
                </m:r>
                <m:d>
                  <m:dPr>
                    <m:begChr m:val="⌊"/>
                    <m:endChr m:val="⌋"/>
                    <m:ctrlPr>
                      <w:rPr>
                        <w:rFonts w:ascii="Cambria Math" w:hAnsi="Cambria Math"/>
                        <w:i/>
                        <w:sz w:val="20"/>
                        <w:szCs w:val="20"/>
                      </w:rPr>
                    </m:ctrlPr>
                  </m:dPr>
                  <m:e>
                    <m:acc>
                      <m:accPr>
                        <m:chr m:val="̅"/>
                        <m:ctrlPr>
                          <w:rPr>
                            <w:rFonts w:ascii="Cambria Math" w:hAnsi="Cambria Math"/>
                            <w:i/>
                            <w:sz w:val="20"/>
                            <w:szCs w:val="20"/>
                          </w:rPr>
                        </m:ctrlPr>
                      </m:accPr>
                      <m:e>
                        <m:r>
                          <w:rPr>
                            <w:rFonts w:ascii="Cambria Math" w:hAnsi="Cambria Math"/>
                            <w:sz w:val="20"/>
                            <w:szCs w:val="20"/>
                          </w:rPr>
                          <m:t>i</m:t>
                        </m:r>
                      </m:e>
                    </m:acc>
                    <m:r>
                      <w:rPr>
                        <w:rFonts w:ascii="Cambria Math" w:hAnsi="Cambria Math"/>
                        <w:sz w:val="20"/>
                        <w:szCs w:val="20"/>
                      </w:rPr>
                      <m:t>⋅M</m:t>
                    </m:r>
                  </m:e>
                </m:d>
              </m:e>
            </m:d>
            <m:r>
              <m:rPr>
                <m:sty m:val="p"/>
              </m:rP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frame, μ</m:t>
                </m:r>
              </m:sup>
            </m:sSubSup>
          </m:e>
        </m:d>
        <m:r>
          <w:rPr>
            <w:rFonts w:ascii="Cambria Math" w:hAnsi="Cambria Math"/>
            <w:sz w:val="20"/>
            <w:szCs w:val="20"/>
          </w:rPr>
          <m:t xml:space="preserve"> mod 2=1</m:t>
        </m:r>
      </m:oMath>
      <w:r w:rsidRPr="00CD6492">
        <w:rPr>
          <w:sz w:val="20"/>
          <w:szCs w:val="20"/>
        </w:rPr>
        <w:t xml:space="preserve">. </w:t>
      </w:r>
      <m:oMath>
        <m:r>
          <w:rPr>
            <w:rFonts w:ascii="Cambria Math" w:hAnsi="Cambria Math"/>
            <w:sz w:val="20"/>
            <w:szCs w:val="20"/>
          </w:rPr>
          <m:t>M</m:t>
        </m:r>
      </m:oMath>
      <w:r w:rsidRPr="00CD6492">
        <w:rPr>
          <w:sz w:val="20"/>
          <w:szCs w:val="20"/>
        </w:rPr>
        <w:t xml:space="preserve"> and </w:t>
      </w:r>
      <m:oMath>
        <m:r>
          <w:rPr>
            <w:rFonts w:ascii="Cambria Math" w:hAnsi="Cambria Math"/>
            <w:sz w:val="20"/>
            <w:szCs w:val="20"/>
          </w:rPr>
          <m:t>O</m:t>
        </m:r>
      </m:oMath>
      <w:r w:rsidRPr="00CD6492">
        <w:rPr>
          <w:sz w:val="20"/>
          <w:szCs w:val="20"/>
        </w:rPr>
        <w:t xml:space="preserve"> are provided by Table 13-11</w:t>
      </w:r>
      <w:ins w:id="11" w:author="Spreadtrum" w:date="2020-02-13T16:00:00Z">
        <w:r w:rsidR="00FE3701">
          <w:rPr>
            <w:sz w:val="20"/>
            <w:szCs w:val="20"/>
          </w:rPr>
          <w:t>A</w:t>
        </w:r>
      </w:ins>
      <w:r w:rsidRPr="00CD6492">
        <w:rPr>
          <w:sz w:val="20"/>
          <w:szCs w:val="20"/>
        </w:rPr>
        <w:t xml:space="preserve">, and </w:t>
      </w:r>
      <m:oMath>
        <m:r>
          <w:rPr>
            <w:rFonts w:ascii="Cambria Math" w:hAnsi="Cambria Math"/>
            <w:sz w:val="20"/>
            <w:szCs w:val="20"/>
          </w:rPr>
          <m:t>μ∈{0, 1}</m:t>
        </m:r>
      </m:oMath>
      <w:r w:rsidRPr="00CD6492">
        <w:rPr>
          <w:sz w:val="20"/>
          <w:szCs w:val="20"/>
        </w:rPr>
        <w:t xml:space="preserve"> based on the SCS for PDCCH receptions in the CORESET [4, TS 38.211]. The index for the first symbol of the CORESET in slots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oMath>
      <w:r w:rsidRPr="00CD6492">
        <w:rPr>
          <w:sz w:val="20"/>
          <w:szCs w:val="20"/>
        </w:rPr>
        <w:t xml:space="preserve"> </w:t>
      </w:r>
      <w:r w:rsidRPr="00CD6492">
        <w:rPr>
          <w:sz w:val="20"/>
          <w:szCs w:val="20"/>
          <w:lang w:eastAsia="zh-CN"/>
        </w:rPr>
        <w:t xml:space="preserve">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m:t>
        </m:r>
      </m:oMath>
      <w:r w:rsidRPr="00CD6492">
        <w:rPr>
          <w:sz w:val="20"/>
          <w:szCs w:val="20"/>
        </w:rPr>
        <w:t xml:space="preserve"> is the first symbol index provided by Table 13-11. The UE does not expect to be configured with </w:t>
      </w:r>
      <m:oMath>
        <m:r>
          <w:rPr>
            <w:rFonts w:ascii="Cambria Math" w:hAnsi="Cambria Math"/>
            <w:sz w:val="20"/>
            <w:szCs w:val="20"/>
          </w:rPr>
          <m:t>M=1/2</m:t>
        </m:r>
      </m:oMath>
      <w:r w:rsidRPr="00CD6492">
        <w:rPr>
          <w:sz w:val="20"/>
          <w:szCs w:val="20"/>
        </w:rPr>
        <w:t xml:space="preserve">, or with </w:t>
      </w:r>
      <m:oMath>
        <m:r>
          <w:rPr>
            <w:rFonts w:ascii="Cambria Math" w:hAnsi="Cambria Math"/>
            <w:sz w:val="20"/>
            <w:szCs w:val="20"/>
          </w:rPr>
          <m:t>M=2</m:t>
        </m:r>
      </m:oMath>
      <w:r w:rsidRPr="00CD6492">
        <w:rPr>
          <w:sz w:val="20"/>
          <w:szCs w:val="20"/>
        </w:rPr>
        <w:t xml:space="preserve">, when </w:t>
      </w:r>
      <m:oMath>
        <m:sSubSup>
          <m:sSubSupPr>
            <m:ctrlPr>
              <w:rPr>
                <w:rFonts w:ascii="Cambria Math" w:hAnsi="Cambria Math"/>
                <w:i/>
                <w:sz w:val="20"/>
                <w:szCs w:val="20"/>
              </w:rPr>
            </m:ctrlPr>
          </m:sSubSupPr>
          <m:e>
            <m:r>
              <w:rPr>
                <w:rFonts w:ascii="Cambria Math"/>
                <w:sz w:val="20"/>
                <w:szCs w:val="20"/>
              </w:rPr>
              <m:t>N</m:t>
            </m:r>
          </m:e>
          <m:sub>
            <m:r>
              <w:rPr>
                <w:rFonts w:ascii="Cambria Math"/>
                <w:sz w:val="20"/>
                <w:szCs w:val="20"/>
              </w:rPr>
              <m:t>SSB</m:t>
            </m:r>
          </m:sub>
          <m:sup>
            <m:r>
              <w:rPr>
                <w:rFonts w:ascii="Cambria Math"/>
                <w:sz w:val="20"/>
                <w:szCs w:val="20"/>
              </w:rPr>
              <m:t>QCL</m:t>
            </m:r>
          </m:sup>
        </m:sSubSup>
        <m:r>
          <w:rPr>
            <w:rFonts w:ascii="Cambria Math"/>
            <w:sz w:val="20"/>
            <w:szCs w:val="20"/>
          </w:rPr>
          <m:t>=1</m:t>
        </m:r>
      </m:oMath>
      <w:r w:rsidRPr="00CD6492">
        <w:rPr>
          <w:sz w:val="20"/>
          <w:szCs w:val="20"/>
        </w:rPr>
        <w:t>.</w:t>
      </w:r>
    </w:p>
    <w:p w14:paraId="4F797954" w14:textId="77777777" w:rsidR="0024398D" w:rsidRPr="00CF1282" w:rsidRDefault="0024398D" w:rsidP="0024398D">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685FC632" w14:textId="1B1EDE0B" w:rsidR="00514D56" w:rsidRPr="00B916EC" w:rsidRDefault="00514D56" w:rsidP="00514D56">
      <w:pPr>
        <w:pStyle w:val="TH"/>
      </w:pPr>
      <w:r w:rsidRPr="00B916EC">
        <w:lastRenderedPageBreak/>
        <w:t>Table 1</w:t>
      </w:r>
      <w:r>
        <w:t>3</w:t>
      </w:r>
      <w:r w:rsidRPr="00B916EC">
        <w:t>-</w:t>
      </w:r>
      <w:r>
        <w:t>11</w:t>
      </w:r>
      <w:ins w:id="12" w:author="Zhou, Huayu (周化雨)" w:date="2020-02-12T19:18:00Z">
        <w:r w:rsidR="0024398D">
          <w:t>A</w:t>
        </w:r>
      </w:ins>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864"/>
        <w:gridCol w:w="3183"/>
        <w:gridCol w:w="948"/>
        <w:gridCol w:w="3316"/>
      </w:tblGrid>
      <w:tr w:rsidR="00514D56" w:rsidRPr="00B916EC" w14:paraId="0E5C0ABE" w14:textId="77777777" w:rsidTr="00787194">
        <w:trPr>
          <w:cantSplit/>
        </w:trPr>
        <w:tc>
          <w:tcPr>
            <w:tcW w:w="810" w:type="dxa"/>
            <w:tcBorders>
              <w:bottom w:val="double" w:sz="4" w:space="0" w:color="auto"/>
              <w:right w:val="double" w:sz="4" w:space="0" w:color="auto"/>
            </w:tcBorders>
            <w:shd w:val="clear" w:color="auto" w:fill="E0E0E0"/>
            <w:vAlign w:val="center"/>
          </w:tcPr>
          <w:p w14:paraId="3D435D62" w14:textId="77777777" w:rsidR="00514D56" w:rsidRPr="00B916EC" w:rsidRDefault="00514D56" w:rsidP="00787194">
            <w:pPr>
              <w:pStyle w:val="TAH"/>
              <w:rPr>
                <w:bCs/>
                <w:lang w:val="en-US"/>
              </w:rPr>
            </w:pPr>
            <w:r w:rsidRPr="00B916EC">
              <w:rPr>
                <w:bCs/>
                <w:lang w:val="en-US"/>
              </w:rPr>
              <w:t>Index</w:t>
            </w:r>
          </w:p>
        </w:tc>
        <w:tc>
          <w:tcPr>
            <w:tcW w:w="900" w:type="dxa"/>
            <w:tcBorders>
              <w:left w:val="double" w:sz="4" w:space="0" w:color="auto"/>
              <w:bottom w:val="double" w:sz="4" w:space="0" w:color="auto"/>
            </w:tcBorders>
            <w:shd w:val="clear" w:color="auto" w:fill="E0E0E0"/>
            <w:vAlign w:val="center"/>
          </w:tcPr>
          <w:p w14:paraId="5C623DAF" w14:textId="5574EC50" w:rsidR="00514D56" w:rsidRPr="00B916EC" w:rsidRDefault="00514D56" w:rsidP="00787194">
            <w:pPr>
              <w:pStyle w:val="TAH"/>
              <w:rPr>
                <w:bCs/>
                <w:lang w:val="en-US"/>
              </w:rPr>
            </w:pPr>
            <w:r>
              <w:rPr>
                <w:noProof/>
                <w:position w:val="-6"/>
                <w:lang w:val="en-US" w:eastAsia="zh-CN"/>
              </w:rPr>
              <w:drawing>
                <wp:inline distT="0" distB="0" distL="0" distR="0" wp14:anchorId="3D6D34A8" wp14:editId="1F8F3F1D">
                  <wp:extent cx="180975" cy="161925"/>
                  <wp:effectExtent l="0" t="0" r="0" b="952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p>
        </w:tc>
        <w:tc>
          <w:tcPr>
            <w:tcW w:w="3420" w:type="dxa"/>
            <w:tcBorders>
              <w:bottom w:val="double" w:sz="4" w:space="0" w:color="auto"/>
            </w:tcBorders>
            <w:shd w:val="clear" w:color="auto" w:fill="E0E0E0"/>
            <w:vAlign w:val="center"/>
          </w:tcPr>
          <w:p w14:paraId="3FE54E8C" w14:textId="77777777" w:rsidR="00514D56" w:rsidRPr="00B916EC" w:rsidRDefault="00514D56" w:rsidP="00787194">
            <w:pPr>
              <w:pStyle w:val="TAH"/>
              <w:rPr>
                <w:bCs/>
                <w:lang w:val="en-US"/>
              </w:rPr>
            </w:pPr>
            <w:r w:rsidRPr="00B916EC">
              <w:rPr>
                <w:rStyle w:val="CommentReference"/>
                <w:rFonts w:cs="Arial"/>
                <w:szCs w:val="18"/>
              </w:rPr>
              <w:t>Number of search space sets per slot</w:t>
            </w:r>
          </w:p>
        </w:tc>
        <w:tc>
          <w:tcPr>
            <w:tcW w:w="990" w:type="dxa"/>
            <w:tcBorders>
              <w:bottom w:val="double" w:sz="4" w:space="0" w:color="auto"/>
            </w:tcBorders>
            <w:shd w:val="clear" w:color="auto" w:fill="E0E0E0"/>
            <w:vAlign w:val="center"/>
          </w:tcPr>
          <w:p w14:paraId="5B0320E2" w14:textId="615FB439" w:rsidR="00514D56" w:rsidRPr="00B916EC" w:rsidRDefault="00514D56" w:rsidP="00787194">
            <w:pPr>
              <w:pStyle w:val="TAH"/>
              <w:rPr>
                <w:bCs/>
                <w:lang w:val="en-US"/>
              </w:rPr>
            </w:pPr>
            <w:r>
              <w:rPr>
                <w:noProof/>
                <w:position w:val="-4"/>
                <w:lang w:val="en-US" w:eastAsia="zh-CN"/>
              </w:rPr>
              <w:drawing>
                <wp:inline distT="0" distB="0" distL="0" distR="0" wp14:anchorId="2189DFEF" wp14:editId="78AEB4EC">
                  <wp:extent cx="180975" cy="161925"/>
                  <wp:effectExtent l="0" t="0" r="9525" b="952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p>
        </w:tc>
        <w:tc>
          <w:tcPr>
            <w:tcW w:w="3539" w:type="dxa"/>
            <w:tcBorders>
              <w:bottom w:val="double" w:sz="4" w:space="0" w:color="auto"/>
            </w:tcBorders>
            <w:shd w:val="clear" w:color="auto" w:fill="E0E0E0"/>
            <w:vAlign w:val="center"/>
          </w:tcPr>
          <w:p w14:paraId="221157A5" w14:textId="77777777" w:rsidR="00514D56" w:rsidRPr="00B916EC" w:rsidRDefault="00514D56" w:rsidP="00787194">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514D56" w:rsidRPr="00B916EC" w14:paraId="64C10F8E" w14:textId="77777777" w:rsidTr="00787194">
        <w:trPr>
          <w:cantSplit/>
        </w:trPr>
        <w:tc>
          <w:tcPr>
            <w:tcW w:w="810" w:type="dxa"/>
            <w:tcBorders>
              <w:top w:val="double" w:sz="4" w:space="0" w:color="auto"/>
              <w:right w:val="double" w:sz="4" w:space="0" w:color="auto"/>
            </w:tcBorders>
            <w:shd w:val="clear" w:color="auto" w:fill="auto"/>
            <w:vAlign w:val="center"/>
          </w:tcPr>
          <w:p w14:paraId="7C14DE88" w14:textId="77777777" w:rsidR="00514D56" w:rsidRPr="00B916EC" w:rsidRDefault="00514D56" w:rsidP="00787194">
            <w:pPr>
              <w:pStyle w:val="TAC"/>
              <w:rPr>
                <w:lang w:val="en-US"/>
              </w:rPr>
            </w:pPr>
            <w:r w:rsidRPr="00B916EC">
              <w:rPr>
                <w:lang w:val="en-US"/>
              </w:rPr>
              <w:t>0</w:t>
            </w:r>
          </w:p>
        </w:tc>
        <w:tc>
          <w:tcPr>
            <w:tcW w:w="900" w:type="dxa"/>
            <w:tcBorders>
              <w:top w:val="double" w:sz="4" w:space="0" w:color="auto"/>
              <w:left w:val="double" w:sz="4" w:space="0" w:color="auto"/>
            </w:tcBorders>
            <w:vAlign w:val="center"/>
          </w:tcPr>
          <w:p w14:paraId="47A9FA7F" w14:textId="77777777" w:rsidR="00514D56" w:rsidRPr="00B916EC" w:rsidRDefault="00514D56" w:rsidP="00787194">
            <w:pPr>
              <w:pStyle w:val="TAC"/>
              <w:rPr>
                <w:lang w:val="en-US"/>
              </w:rPr>
            </w:pPr>
            <w:r w:rsidRPr="00B916EC">
              <w:rPr>
                <w:rStyle w:val="CommentReference"/>
                <w:rFonts w:cs="Arial"/>
                <w:szCs w:val="18"/>
              </w:rPr>
              <w:t>0</w:t>
            </w:r>
          </w:p>
        </w:tc>
        <w:tc>
          <w:tcPr>
            <w:tcW w:w="3420" w:type="dxa"/>
            <w:tcBorders>
              <w:top w:val="double" w:sz="4" w:space="0" w:color="auto"/>
            </w:tcBorders>
            <w:vAlign w:val="center"/>
          </w:tcPr>
          <w:p w14:paraId="5EFBB3F9" w14:textId="77777777" w:rsidR="00514D56" w:rsidRPr="00B916EC" w:rsidRDefault="00514D56" w:rsidP="00787194">
            <w:pPr>
              <w:pStyle w:val="TAC"/>
              <w:rPr>
                <w:lang w:val="en-US"/>
              </w:rPr>
            </w:pPr>
            <w:r w:rsidRPr="00B916EC">
              <w:rPr>
                <w:rStyle w:val="CommentReference"/>
                <w:rFonts w:cs="Arial"/>
                <w:szCs w:val="18"/>
              </w:rPr>
              <w:t>1</w:t>
            </w:r>
          </w:p>
        </w:tc>
        <w:tc>
          <w:tcPr>
            <w:tcW w:w="990" w:type="dxa"/>
            <w:tcBorders>
              <w:top w:val="double" w:sz="4" w:space="0" w:color="auto"/>
            </w:tcBorders>
            <w:vAlign w:val="center"/>
          </w:tcPr>
          <w:p w14:paraId="79344F7D" w14:textId="2FE3EE14" w:rsidR="00514D56" w:rsidRPr="00B916EC" w:rsidRDefault="00FE3701" w:rsidP="00787194">
            <w:pPr>
              <w:pStyle w:val="TAC"/>
              <w:rPr>
                <w:lang w:val="en-US"/>
              </w:rPr>
            </w:pPr>
            <w:del w:id="13" w:author="Spreadtrum" w:date="2020-02-13T16:02:00Z">
              <w:r w:rsidDel="00FE3701">
                <w:rPr>
                  <w:rStyle w:val="CommentReference"/>
                  <w:rFonts w:cs="Arial"/>
                  <w:szCs w:val="18"/>
                </w:rPr>
                <w:delText>1</w:delText>
              </w:r>
            </w:del>
            <w:ins w:id="14" w:author="Spreadtrum" w:date="2020-02-13T16:02:00Z">
              <w:r>
                <w:rPr>
                  <w:rStyle w:val="CommentReference"/>
                  <w:rFonts w:cs="Arial"/>
                  <w:szCs w:val="18"/>
                </w:rPr>
                <w:t>1/2</w:t>
              </w:r>
            </w:ins>
          </w:p>
        </w:tc>
        <w:tc>
          <w:tcPr>
            <w:tcW w:w="3539" w:type="dxa"/>
            <w:tcBorders>
              <w:top w:val="double" w:sz="4" w:space="0" w:color="auto"/>
            </w:tcBorders>
            <w:vAlign w:val="center"/>
          </w:tcPr>
          <w:p w14:paraId="66DA6E29" w14:textId="77777777" w:rsidR="00514D56" w:rsidRPr="00B916EC" w:rsidRDefault="00514D56" w:rsidP="00787194">
            <w:pPr>
              <w:pStyle w:val="TAC"/>
              <w:rPr>
                <w:lang w:val="en-US"/>
              </w:rPr>
            </w:pPr>
            <w:r w:rsidRPr="00B916EC">
              <w:rPr>
                <w:rStyle w:val="CommentReference"/>
                <w:rFonts w:cs="Arial"/>
                <w:szCs w:val="18"/>
              </w:rPr>
              <w:t>0</w:t>
            </w:r>
          </w:p>
        </w:tc>
      </w:tr>
      <w:tr w:rsidR="00514D56" w:rsidRPr="00B916EC" w14:paraId="5E3465E6" w14:textId="77777777" w:rsidTr="00787194">
        <w:trPr>
          <w:cantSplit/>
        </w:trPr>
        <w:tc>
          <w:tcPr>
            <w:tcW w:w="810" w:type="dxa"/>
            <w:tcBorders>
              <w:right w:val="double" w:sz="4" w:space="0" w:color="auto"/>
            </w:tcBorders>
            <w:shd w:val="clear" w:color="auto" w:fill="auto"/>
            <w:vAlign w:val="center"/>
          </w:tcPr>
          <w:p w14:paraId="5D7EB3AB" w14:textId="77777777" w:rsidR="00514D56" w:rsidRPr="00B916EC" w:rsidRDefault="00514D56" w:rsidP="00787194">
            <w:pPr>
              <w:pStyle w:val="TAC"/>
              <w:rPr>
                <w:lang w:val="en-US"/>
              </w:rPr>
            </w:pPr>
            <w:r w:rsidRPr="00B916EC">
              <w:rPr>
                <w:lang w:val="en-US"/>
              </w:rPr>
              <w:t>1</w:t>
            </w:r>
          </w:p>
        </w:tc>
        <w:tc>
          <w:tcPr>
            <w:tcW w:w="900" w:type="dxa"/>
            <w:tcBorders>
              <w:left w:val="double" w:sz="4" w:space="0" w:color="auto"/>
            </w:tcBorders>
            <w:vAlign w:val="center"/>
          </w:tcPr>
          <w:p w14:paraId="60BF9557" w14:textId="77777777" w:rsidR="00514D56" w:rsidRPr="00B916EC" w:rsidRDefault="00514D56" w:rsidP="00787194">
            <w:pPr>
              <w:pStyle w:val="TAC"/>
              <w:rPr>
                <w:lang w:val="en-US"/>
              </w:rPr>
            </w:pPr>
            <w:r w:rsidRPr="00B916EC">
              <w:rPr>
                <w:rStyle w:val="CommentReference"/>
                <w:rFonts w:cs="Arial"/>
                <w:szCs w:val="18"/>
              </w:rPr>
              <w:t>0</w:t>
            </w:r>
          </w:p>
        </w:tc>
        <w:tc>
          <w:tcPr>
            <w:tcW w:w="3420" w:type="dxa"/>
            <w:vAlign w:val="center"/>
          </w:tcPr>
          <w:p w14:paraId="30D10BDD" w14:textId="77777777" w:rsidR="00514D56" w:rsidRPr="00B916EC" w:rsidRDefault="00514D56" w:rsidP="00787194">
            <w:pPr>
              <w:pStyle w:val="TAC"/>
              <w:rPr>
                <w:lang w:val="en-US"/>
              </w:rPr>
            </w:pPr>
            <w:r w:rsidRPr="00B916EC">
              <w:rPr>
                <w:rStyle w:val="CommentReference"/>
                <w:rFonts w:cs="Arial"/>
                <w:szCs w:val="18"/>
              </w:rPr>
              <w:t>2</w:t>
            </w:r>
          </w:p>
        </w:tc>
        <w:tc>
          <w:tcPr>
            <w:tcW w:w="990" w:type="dxa"/>
            <w:vAlign w:val="center"/>
          </w:tcPr>
          <w:p w14:paraId="5EC0EE48" w14:textId="77777777" w:rsidR="00514D56" w:rsidRPr="00B916EC" w:rsidRDefault="00514D56" w:rsidP="00787194">
            <w:pPr>
              <w:pStyle w:val="TAC"/>
              <w:rPr>
                <w:lang w:val="en-US"/>
              </w:rPr>
            </w:pPr>
            <w:r w:rsidRPr="00B916EC">
              <w:rPr>
                <w:rStyle w:val="CommentReference"/>
                <w:rFonts w:cs="Arial"/>
                <w:szCs w:val="18"/>
              </w:rPr>
              <w:t>1</w:t>
            </w:r>
            <w:r>
              <w:rPr>
                <w:rStyle w:val="CommentReference"/>
                <w:rFonts w:cs="Arial"/>
                <w:szCs w:val="18"/>
              </w:rPr>
              <w:t>/2</w:t>
            </w:r>
          </w:p>
        </w:tc>
        <w:tc>
          <w:tcPr>
            <w:tcW w:w="3539" w:type="dxa"/>
            <w:vAlign w:val="center"/>
          </w:tcPr>
          <w:p w14:paraId="2A82278F" w14:textId="4B66CD88" w:rsidR="00514D56" w:rsidRPr="00B916EC" w:rsidRDefault="00514D56" w:rsidP="00787194">
            <w:pPr>
              <w:pStyle w:val="TAC"/>
              <w:rPr>
                <w:lang w:val="en-US"/>
              </w:rPr>
            </w:pPr>
            <w:r w:rsidRPr="00B916EC">
              <w:rPr>
                <w:rStyle w:val="CommentReference"/>
                <w:rFonts w:cs="Arial"/>
                <w:szCs w:val="18"/>
              </w:rPr>
              <w:t>{0</w:t>
            </w:r>
            <w:r>
              <w:rPr>
                <w:rStyle w:val="CommentReference"/>
                <w:rFonts w:cs="Arial"/>
                <w:szCs w:val="18"/>
              </w:rPr>
              <w:t xml:space="preserve">, if </w:t>
            </w:r>
            <w:r>
              <w:rPr>
                <w:noProof/>
                <w:position w:val="-6"/>
                <w:lang w:val="en-US" w:eastAsia="zh-CN"/>
              </w:rPr>
              <w:drawing>
                <wp:inline distT="0" distB="0" distL="0" distR="0" wp14:anchorId="41609191" wp14:editId="7D373E87">
                  <wp:extent cx="95250" cy="180975"/>
                  <wp:effectExtent l="0" t="0" r="0" b="952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lang w:val="en-US" w:eastAsia="zh-CN"/>
              </w:rPr>
              <w:drawing>
                <wp:inline distT="0" distB="0" distL="0" distR="0" wp14:anchorId="30BD34EE" wp14:editId="2AC364E3">
                  <wp:extent cx="485775" cy="219075"/>
                  <wp:effectExtent l="0" t="0" r="9525" b="952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65A44C5A" wp14:editId="26F29BB1">
                  <wp:extent cx="95250" cy="180975"/>
                  <wp:effectExtent l="0" t="0" r="0" b="952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514D56" w:rsidRPr="00B916EC" w14:paraId="65374367" w14:textId="77777777" w:rsidTr="00787194">
        <w:trPr>
          <w:cantSplit/>
        </w:trPr>
        <w:tc>
          <w:tcPr>
            <w:tcW w:w="810" w:type="dxa"/>
            <w:tcBorders>
              <w:right w:val="double" w:sz="4" w:space="0" w:color="auto"/>
            </w:tcBorders>
            <w:shd w:val="clear" w:color="auto" w:fill="auto"/>
            <w:vAlign w:val="center"/>
          </w:tcPr>
          <w:p w14:paraId="1B36174D" w14:textId="77777777" w:rsidR="00514D56" w:rsidRPr="00B916EC" w:rsidRDefault="00514D56" w:rsidP="00787194">
            <w:pPr>
              <w:pStyle w:val="TAC"/>
            </w:pPr>
            <w:r w:rsidRPr="00B916EC">
              <w:t>2</w:t>
            </w:r>
          </w:p>
        </w:tc>
        <w:tc>
          <w:tcPr>
            <w:tcW w:w="900" w:type="dxa"/>
            <w:tcBorders>
              <w:left w:val="double" w:sz="4" w:space="0" w:color="auto"/>
            </w:tcBorders>
            <w:vAlign w:val="center"/>
          </w:tcPr>
          <w:p w14:paraId="0528AA49" w14:textId="77777777" w:rsidR="00514D56" w:rsidRPr="00B916EC" w:rsidRDefault="00514D56" w:rsidP="00787194">
            <w:pPr>
              <w:pStyle w:val="TAC"/>
            </w:pPr>
            <w:r w:rsidRPr="00B916EC">
              <w:rPr>
                <w:rStyle w:val="CommentReference"/>
                <w:rFonts w:cs="Arial"/>
                <w:szCs w:val="18"/>
              </w:rPr>
              <w:t>2</w:t>
            </w:r>
          </w:p>
        </w:tc>
        <w:tc>
          <w:tcPr>
            <w:tcW w:w="3420" w:type="dxa"/>
            <w:vAlign w:val="center"/>
          </w:tcPr>
          <w:p w14:paraId="041966AC" w14:textId="77777777" w:rsidR="00514D56" w:rsidRPr="00B916EC" w:rsidRDefault="00514D56" w:rsidP="00787194">
            <w:pPr>
              <w:pStyle w:val="TAC"/>
            </w:pPr>
            <w:r w:rsidRPr="00B916EC">
              <w:rPr>
                <w:rStyle w:val="CommentReference"/>
                <w:rFonts w:cs="Arial"/>
                <w:szCs w:val="18"/>
              </w:rPr>
              <w:t>1</w:t>
            </w:r>
          </w:p>
        </w:tc>
        <w:tc>
          <w:tcPr>
            <w:tcW w:w="990" w:type="dxa"/>
            <w:vAlign w:val="center"/>
          </w:tcPr>
          <w:p w14:paraId="5D849825" w14:textId="5631406B" w:rsidR="00514D56" w:rsidRPr="00B916EC" w:rsidRDefault="00FE3701" w:rsidP="00787194">
            <w:pPr>
              <w:pStyle w:val="TAC"/>
            </w:pPr>
            <w:del w:id="15" w:author="Spreadtrum" w:date="2020-02-13T16:02:00Z">
              <w:r w:rsidDel="00FE3701">
                <w:rPr>
                  <w:rStyle w:val="CommentReference"/>
                  <w:rFonts w:cs="Arial"/>
                  <w:szCs w:val="18"/>
                </w:rPr>
                <w:delText>1</w:delText>
              </w:r>
            </w:del>
            <w:ins w:id="16" w:author="Spreadtrum" w:date="2020-02-13T16:02:00Z">
              <w:r>
                <w:rPr>
                  <w:rStyle w:val="CommentReference"/>
                  <w:rFonts w:cs="Arial"/>
                  <w:szCs w:val="18"/>
                </w:rPr>
                <w:t>1/2</w:t>
              </w:r>
            </w:ins>
          </w:p>
        </w:tc>
        <w:tc>
          <w:tcPr>
            <w:tcW w:w="3539" w:type="dxa"/>
            <w:vAlign w:val="center"/>
          </w:tcPr>
          <w:p w14:paraId="42CD9E1B" w14:textId="77777777" w:rsidR="00514D56" w:rsidRPr="00B916EC" w:rsidRDefault="00514D56" w:rsidP="00787194">
            <w:pPr>
              <w:pStyle w:val="TAC"/>
            </w:pPr>
            <w:r w:rsidRPr="00B916EC">
              <w:rPr>
                <w:rStyle w:val="CommentReference"/>
                <w:rFonts w:cs="Arial"/>
                <w:szCs w:val="18"/>
              </w:rPr>
              <w:t>0</w:t>
            </w:r>
          </w:p>
        </w:tc>
      </w:tr>
      <w:tr w:rsidR="00514D56" w:rsidRPr="00B916EC" w14:paraId="0A908E41" w14:textId="77777777" w:rsidTr="00787194">
        <w:trPr>
          <w:cantSplit/>
        </w:trPr>
        <w:tc>
          <w:tcPr>
            <w:tcW w:w="810" w:type="dxa"/>
            <w:tcBorders>
              <w:right w:val="double" w:sz="4" w:space="0" w:color="auto"/>
            </w:tcBorders>
            <w:shd w:val="clear" w:color="auto" w:fill="auto"/>
            <w:vAlign w:val="center"/>
          </w:tcPr>
          <w:p w14:paraId="1421BF35" w14:textId="77777777" w:rsidR="00514D56" w:rsidRPr="00B916EC" w:rsidRDefault="00514D56" w:rsidP="00787194">
            <w:pPr>
              <w:pStyle w:val="TAC"/>
            </w:pPr>
            <w:r w:rsidRPr="00B916EC">
              <w:t>3</w:t>
            </w:r>
          </w:p>
        </w:tc>
        <w:tc>
          <w:tcPr>
            <w:tcW w:w="900" w:type="dxa"/>
            <w:tcBorders>
              <w:left w:val="double" w:sz="4" w:space="0" w:color="auto"/>
            </w:tcBorders>
            <w:vAlign w:val="center"/>
          </w:tcPr>
          <w:p w14:paraId="6DB1003C" w14:textId="77777777" w:rsidR="00514D56" w:rsidRPr="00B916EC" w:rsidRDefault="00514D56" w:rsidP="00787194">
            <w:pPr>
              <w:pStyle w:val="TAC"/>
            </w:pPr>
            <w:r w:rsidRPr="00B916EC">
              <w:rPr>
                <w:rStyle w:val="CommentReference"/>
                <w:rFonts w:cs="Arial"/>
                <w:szCs w:val="18"/>
              </w:rPr>
              <w:t>2</w:t>
            </w:r>
          </w:p>
        </w:tc>
        <w:tc>
          <w:tcPr>
            <w:tcW w:w="3420" w:type="dxa"/>
            <w:vAlign w:val="center"/>
          </w:tcPr>
          <w:p w14:paraId="3A62EF8A" w14:textId="77777777" w:rsidR="00514D56" w:rsidRPr="00B916EC" w:rsidRDefault="00514D56" w:rsidP="00787194">
            <w:pPr>
              <w:pStyle w:val="TAC"/>
            </w:pPr>
            <w:r w:rsidRPr="00B916EC">
              <w:rPr>
                <w:rStyle w:val="CommentReference"/>
                <w:rFonts w:cs="Arial"/>
                <w:szCs w:val="18"/>
              </w:rPr>
              <w:t>2</w:t>
            </w:r>
          </w:p>
        </w:tc>
        <w:tc>
          <w:tcPr>
            <w:tcW w:w="990" w:type="dxa"/>
            <w:vAlign w:val="center"/>
          </w:tcPr>
          <w:p w14:paraId="008C50C9" w14:textId="77777777" w:rsidR="00514D56" w:rsidRPr="00B916EC" w:rsidRDefault="00514D56" w:rsidP="00787194">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2203E5B8" w14:textId="6928ACDC" w:rsidR="00514D56" w:rsidRPr="00B916EC" w:rsidRDefault="00514D56" w:rsidP="00787194">
            <w:pPr>
              <w:pStyle w:val="TAC"/>
            </w:pPr>
            <w:r w:rsidRPr="00B916EC">
              <w:rPr>
                <w:rStyle w:val="CommentReference"/>
                <w:rFonts w:cs="Arial"/>
                <w:szCs w:val="18"/>
              </w:rPr>
              <w:t>{0</w:t>
            </w:r>
            <w:r>
              <w:rPr>
                <w:rStyle w:val="CommentReference"/>
                <w:rFonts w:cs="Arial"/>
                <w:szCs w:val="18"/>
              </w:rPr>
              <w:t xml:space="preserve">, if </w:t>
            </w:r>
            <w:r>
              <w:rPr>
                <w:noProof/>
                <w:position w:val="-6"/>
                <w:lang w:val="en-US" w:eastAsia="zh-CN"/>
              </w:rPr>
              <w:drawing>
                <wp:inline distT="0" distB="0" distL="0" distR="0" wp14:anchorId="6B11F3E1" wp14:editId="3B8E9CF8">
                  <wp:extent cx="95250" cy="180975"/>
                  <wp:effectExtent l="0" t="0" r="0" b="952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lang w:val="en-US" w:eastAsia="zh-CN"/>
              </w:rPr>
              <w:drawing>
                <wp:inline distT="0" distB="0" distL="0" distR="0" wp14:anchorId="2AC6011D" wp14:editId="0A75D2E6">
                  <wp:extent cx="485775" cy="219075"/>
                  <wp:effectExtent l="0" t="0" r="9525" b="952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0925917A" wp14:editId="5D7A24FB">
                  <wp:extent cx="95250" cy="180975"/>
                  <wp:effectExtent l="0" t="0" r="0" b="952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514D56" w:rsidRPr="00B916EC" w14:paraId="344044C2" w14:textId="77777777" w:rsidTr="00787194">
        <w:trPr>
          <w:cantSplit/>
        </w:trPr>
        <w:tc>
          <w:tcPr>
            <w:tcW w:w="810" w:type="dxa"/>
            <w:tcBorders>
              <w:right w:val="double" w:sz="4" w:space="0" w:color="auto"/>
            </w:tcBorders>
            <w:shd w:val="clear" w:color="auto" w:fill="auto"/>
            <w:vAlign w:val="center"/>
          </w:tcPr>
          <w:p w14:paraId="66ADFA63" w14:textId="77777777" w:rsidR="00514D56" w:rsidRPr="00B916EC" w:rsidRDefault="00514D56" w:rsidP="00787194">
            <w:pPr>
              <w:pStyle w:val="TAC"/>
            </w:pPr>
            <w:r w:rsidRPr="00B916EC">
              <w:t>4</w:t>
            </w:r>
          </w:p>
        </w:tc>
        <w:tc>
          <w:tcPr>
            <w:tcW w:w="900" w:type="dxa"/>
            <w:tcBorders>
              <w:left w:val="double" w:sz="4" w:space="0" w:color="auto"/>
            </w:tcBorders>
            <w:vAlign w:val="center"/>
          </w:tcPr>
          <w:p w14:paraId="3B6B94F3" w14:textId="77777777" w:rsidR="00514D56" w:rsidRPr="00B916EC" w:rsidRDefault="00514D56" w:rsidP="00787194">
            <w:pPr>
              <w:pStyle w:val="TAC"/>
            </w:pPr>
            <w:r w:rsidRPr="00B916EC">
              <w:rPr>
                <w:rStyle w:val="CommentReference"/>
                <w:rFonts w:cs="Arial"/>
                <w:szCs w:val="18"/>
              </w:rPr>
              <w:t>5</w:t>
            </w:r>
          </w:p>
        </w:tc>
        <w:tc>
          <w:tcPr>
            <w:tcW w:w="3420" w:type="dxa"/>
            <w:vAlign w:val="center"/>
          </w:tcPr>
          <w:p w14:paraId="293DFC81" w14:textId="77777777" w:rsidR="00514D56" w:rsidRPr="00B916EC" w:rsidRDefault="00514D56" w:rsidP="00787194">
            <w:pPr>
              <w:pStyle w:val="TAC"/>
            </w:pPr>
            <w:r w:rsidRPr="00B916EC">
              <w:rPr>
                <w:rStyle w:val="CommentReference"/>
                <w:rFonts w:cs="Arial"/>
                <w:szCs w:val="18"/>
              </w:rPr>
              <w:t>1</w:t>
            </w:r>
          </w:p>
        </w:tc>
        <w:tc>
          <w:tcPr>
            <w:tcW w:w="990" w:type="dxa"/>
            <w:vAlign w:val="center"/>
          </w:tcPr>
          <w:p w14:paraId="4A0CAC9E" w14:textId="3A8129D4" w:rsidR="00514D56" w:rsidRPr="00B916EC" w:rsidRDefault="00FE3701" w:rsidP="00787194">
            <w:pPr>
              <w:pStyle w:val="TAC"/>
            </w:pPr>
            <w:del w:id="17" w:author="Spreadtrum" w:date="2020-02-13T16:03:00Z">
              <w:r w:rsidDel="00FE3701">
                <w:rPr>
                  <w:rStyle w:val="CommentReference"/>
                  <w:rFonts w:cs="Arial"/>
                  <w:szCs w:val="18"/>
                </w:rPr>
                <w:delText>1</w:delText>
              </w:r>
            </w:del>
            <w:ins w:id="18" w:author="Spreadtrum" w:date="2020-02-13T16:03:00Z">
              <w:r>
                <w:rPr>
                  <w:rStyle w:val="CommentReference"/>
                  <w:rFonts w:cs="Arial"/>
                  <w:szCs w:val="18"/>
                </w:rPr>
                <w:t>1/2</w:t>
              </w:r>
            </w:ins>
          </w:p>
        </w:tc>
        <w:tc>
          <w:tcPr>
            <w:tcW w:w="3539" w:type="dxa"/>
            <w:vAlign w:val="center"/>
          </w:tcPr>
          <w:p w14:paraId="6346F560" w14:textId="77777777" w:rsidR="00514D56" w:rsidRPr="00B916EC" w:rsidRDefault="00514D56" w:rsidP="00787194">
            <w:pPr>
              <w:pStyle w:val="TAC"/>
            </w:pPr>
            <w:r w:rsidRPr="00B916EC">
              <w:rPr>
                <w:rStyle w:val="CommentReference"/>
                <w:rFonts w:cs="Arial"/>
                <w:szCs w:val="18"/>
              </w:rPr>
              <w:t>0</w:t>
            </w:r>
          </w:p>
        </w:tc>
      </w:tr>
      <w:tr w:rsidR="00514D56" w:rsidRPr="00B916EC" w14:paraId="0DEF4DA4" w14:textId="77777777" w:rsidTr="00787194">
        <w:trPr>
          <w:cantSplit/>
        </w:trPr>
        <w:tc>
          <w:tcPr>
            <w:tcW w:w="810" w:type="dxa"/>
            <w:tcBorders>
              <w:right w:val="double" w:sz="4" w:space="0" w:color="auto"/>
            </w:tcBorders>
            <w:shd w:val="clear" w:color="auto" w:fill="auto"/>
            <w:vAlign w:val="center"/>
          </w:tcPr>
          <w:p w14:paraId="209A9AFF" w14:textId="77777777" w:rsidR="00514D56" w:rsidRPr="00B916EC" w:rsidRDefault="00514D56" w:rsidP="00787194">
            <w:pPr>
              <w:pStyle w:val="TAC"/>
            </w:pPr>
            <w:r w:rsidRPr="00B916EC">
              <w:t>5</w:t>
            </w:r>
          </w:p>
        </w:tc>
        <w:tc>
          <w:tcPr>
            <w:tcW w:w="900" w:type="dxa"/>
            <w:tcBorders>
              <w:left w:val="double" w:sz="4" w:space="0" w:color="auto"/>
            </w:tcBorders>
            <w:vAlign w:val="center"/>
          </w:tcPr>
          <w:p w14:paraId="6638FE47" w14:textId="77777777" w:rsidR="00514D56" w:rsidRPr="00B916EC" w:rsidRDefault="00514D56" w:rsidP="00787194">
            <w:pPr>
              <w:pStyle w:val="TAC"/>
            </w:pPr>
            <w:r w:rsidRPr="00B916EC">
              <w:rPr>
                <w:rStyle w:val="CommentReference"/>
                <w:rFonts w:cs="Arial"/>
                <w:szCs w:val="18"/>
              </w:rPr>
              <w:t>5</w:t>
            </w:r>
          </w:p>
        </w:tc>
        <w:tc>
          <w:tcPr>
            <w:tcW w:w="3420" w:type="dxa"/>
            <w:vAlign w:val="center"/>
          </w:tcPr>
          <w:p w14:paraId="337FDB3C" w14:textId="77777777" w:rsidR="00514D56" w:rsidRPr="00B916EC" w:rsidRDefault="00514D56" w:rsidP="00787194">
            <w:pPr>
              <w:pStyle w:val="TAC"/>
            </w:pPr>
            <w:r w:rsidRPr="00B916EC">
              <w:rPr>
                <w:rStyle w:val="CommentReference"/>
                <w:rFonts w:cs="Arial"/>
                <w:szCs w:val="18"/>
              </w:rPr>
              <w:t>2</w:t>
            </w:r>
          </w:p>
        </w:tc>
        <w:tc>
          <w:tcPr>
            <w:tcW w:w="990" w:type="dxa"/>
            <w:vAlign w:val="center"/>
          </w:tcPr>
          <w:p w14:paraId="4B0A66C9" w14:textId="77777777" w:rsidR="00514D56" w:rsidRPr="00B916EC" w:rsidRDefault="00514D56" w:rsidP="00787194">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69160CA0" w14:textId="772B9BD0" w:rsidR="00514D56" w:rsidRPr="00B916EC" w:rsidRDefault="00514D56" w:rsidP="00787194">
            <w:pPr>
              <w:pStyle w:val="TAC"/>
            </w:pPr>
            <w:r w:rsidRPr="00B916EC">
              <w:rPr>
                <w:rStyle w:val="CommentReference"/>
                <w:rFonts w:cs="Arial"/>
                <w:szCs w:val="18"/>
              </w:rPr>
              <w:t>{0</w:t>
            </w:r>
            <w:r>
              <w:rPr>
                <w:rStyle w:val="CommentReference"/>
                <w:rFonts w:cs="Arial"/>
                <w:szCs w:val="18"/>
              </w:rPr>
              <w:t xml:space="preserve">, if </w:t>
            </w:r>
            <w:r>
              <w:rPr>
                <w:noProof/>
                <w:position w:val="-6"/>
                <w:lang w:val="en-US" w:eastAsia="zh-CN"/>
              </w:rPr>
              <w:drawing>
                <wp:inline distT="0" distB="0" distL="0" distR="0" wp14:anchorId="014AA3EE" wp14:editId="553BEE23">
                  <wp:extent cx="95250" cy="180975"/>
                  <wp:effectExtent l="0" t="0" r="0" b="952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lang w:val="en-US" w:eastAsia="zh-CN"/>
              </w:rPr>
              <w:drawing>
                <wp:inline distT="0" distB="0" distL="0" distR="0" wp14:anchorId="277F9430" wp14:editId="106FA310">
                  <wp:extent cx="485775" cy="219075"/>
                  <wp:effectExtent l="0" t="0" r="9525" b="952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6464CE27" wp14:editId="27B17448">
                  <wp:extent cx="95250" cy="180975"/>
                  <wp:effectExtent l="0" t="0" r="0" b="952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514D56" w:rsidRPr="00B916EC" w14:paraId="0293A489" w14:textId="77777777" w:rsidTr="00787194">
        <w:trPr>
          <w:cantSplit/>
        </w:trPr>
        <w:tc>
          <w:tcPr>
            <w:tcW w:w="810" w:type="dxa"/>
            <w:tcBorders>
              <w:right w:val="double" w:sz="4" w:space="0" w:color="auto"/>
            </w:tcBorders>
            <w:shd w:val="clear" w:color="auto" w:fill="auto"/>
            <w:vAlign w:val="center"/>
          </w:tcPr>
          <w:p w14:paraId="30823531" w14:textId="77777777" w:rsidR="00514D56" w:rsidRPr="00B916EC" w:rsidRDefault="00514D56" w:rsidP="00787194">
            <w:pPr>
              <w:pStyle w:val="TAC"/>
            </w:pPr>
            <w:r w:rsidRPr="00B916EC">
              <w:t>6</w:t>
            </w:r>
          </w:p>
        </w:tc>
        <w:tc>
          <w:tcPr>
            <w:tcW w:w="900" w:type="dxa"/>
            <w:tcBorders>
              <w:left w:val="double" w:sz="4" w:space="0" w:color="auto"/>
            </w:tcBorders>
            <w:vAlign w:val="center"/>
          </w:tcPr>
          <w:p w14:paraId="0E3F5D83" w14:textId="77777777" w:rsidR="00514D56" w:rsidRPr="00B916EC" w:rsidRDefault="00514D56" w:rsidP="00787194">
            <w:pPr>
              <w:pStyle w:val="TAC"/>
            </w:pPr>
            <w:r w:rsidRPr="00B916EC">
              <w:rPr>
                <w:rStyle w:val="CommentReference"/>
                <w:rFonts w:cs="Arial"/>
                <w:szCs w:val="18"/>
              </w:rPr>
              <w:t>7</w:t>
            </w:r>
          </w:p>
        </w:tc>
        <w:tc>
          <w:tcPr>
            <w:tcW w:w="3420" w:type="dxa"/>
            <w:vAlign w:val="center"/>
          </w:tcPr>
          <w:p w14:paraId="2FF333B9" w14:textId="77777777" w:rsidR="00514D56" w:rsidRPr="00B916EC" w:rsidRDefault="00514D56" w:rsidP="00787194">
            <w:pPr>
              <w:pStyle w:val="TAC"/>
            </w:pPr>
            <w:r w:rsidRPr="00B916EC">
              <w:rPr>
                <w:rStyle w:val="CommentReference"/>
                <w:rFonts w:cs="Arial"/>
                <w:szCs w:val="18"/>
              </w:rPr>
              <w:t>1</w:t>
            </w:r>
          </w:p>
        </w:tc>
        <w:tc>
          <w:tcPr>
            <w:tcW w:w="990" w:type="dxa"/>
            <w:vAlign w:val="center"/>
          </w:tcPr>
          <w:p w14:paraId="2013FE7A" w14:textId="082E8582" w:rsidR="00514D56" w:rsidRPr="00B916EC" w:rsidRDefault="00FE3701" w:rsidP="00787194">
            <w:pPr>
              <w:pStyle w:val="TAC"/>
            </w:pPr>
            <w:del w:id="19" w:author="Spreadtrum" w:date="2020-02-13T16:03:00Z">
              <w:r w:rsidDel="00FE3701">
                <w:rPr>
                  <w:rStyle w:val="CommentReference"/>
                  <w:rFonts w:cs="Arial"/>
                  <w:szCs w:val="18"/>
                </w:rPr>
                <w:delText>1</w:delText>
              </w:r>
            </w:del>
            <w:ins w:id="20" w:author="Spreadtrum" w:date="2020-02-13T16:03:00Z">
              <w:r>
                <w:rPr>
                  <w:rStyle w:val="CommentReference"/>
                  <w:rFonts w:cs="Arial"/>
                  <w:szCs w:val="18"/>
                </w:rPr>
                <w:t>1/2</w:t>
              </w:r>
            </w:ins>
          </w:p>
        </w:tc>
        <w:tc>
          <w:tcPr>
            <w:tcW w:w="3539" w:type="dxa"/>
            <w:vAlign w:val="center"/>
          </w:tcPr>
          <w:p w14:paraId="3A163FA0" w14:textId="77777777" w:rsidR="00514D56" w:rsidRPr="00B916EC" w:rsidRDefault="00514D56" w:rsidP="00787194">
            <w:pPr>
              <w:pStyle w:val="TAC"/>
            </w:pPr>
            <w:r w:rsidRPr="00B916EC">
              <w:rPr>
                <w:rStyle w:val="CommentReference"/>
                <w:rFonts w:cs="Arial"/>
                <w:szCs w:val="18"/>
              </w:rPr>
              <w:t>0</w:t>
            </w:r>
          </w:p>
        </w:tc>
      </w:tr>
      <w:tr w:rsidR="00514D56" w:rsidRPr="00B916EC" w14:paraId="01CF2D03" w14:textId="77777777" w:rsidTr="00787194">
        <w:trPr>
          <w:cantSplit/>
        </w:trPr>
        <w:tc>
          <w:tcPr>
            <w:tcW w:w="810" w:type="dxa"/>
            <w:tcBorders>
              <w:right w:val="double" w:sz="4" w:space="0" w:color="auto"/>
            </w:tcBorders>
            <w:shd w:val="clear" w:color="auto" w:fill="auto"/>
            <w:vAlign w:val="center"/>
          </w:tcPr>
          <w:p w14:paraId="751BD337" w14:textId="77777777" w:rsidR="00514D56" w:rsidRPr="00B916EC" w:rsidRDefault="00514D56" w:rsidP="00787194">
            <w:pPr>
              <w:pStyle w:val="TAC"/>
            </w:pPr>
            <w:r w:rsidRPr="00B916EC">
              <w:t>7</w:t>
            </w:r>
          </w:p>
        </w:tc>
        <w:tc>
          <w:tcPr>
            <w:tcW w:w="900" w:type="dxa"/>
            <w:tcBorders>
              <w:left w:val="double" w:sz="4" w:space="0" w:color="auto"/>
            </w:tcBorders>
            <w:vAlign w:val="center"/>
          </w:tcPr>
          <w:p w14:paraId="4782CEB5" w14:textId="77777777" w:rsidR="00514D56" w:rsidRPr="00B916EC" w:rsidRDefault="00514D56" w:rsidP="00787194">
            <w:pPr>
              <w:pStyle w:val="TAC"/>
            </w:pPr>
            <w:r w:rsidRPr="00B916EC">
              <w:rPr>
                <w:rStyle w:val="CommentReference"/>
                <w:rFonts w:cs="Arial"/>
                <w:szCs w:val="18"/>
              </w:rPr>
              <w:t>7</w:t>
            </w:r>
          </w:p>
        </w:tc>
        <w:tc>
          <w:tcPr>
            <w:tcW w:w="3420" w:type="dxa"/>
            <w:vAlign w:val="center"/>
          </w:tcPr>
          <w:p w14:paraId="0040CB8D" w14:textId="77777777" w:rsidR="00514D56" w:rsidRPr="00B916EC" w:rsidRDefault="00514D56" w:rsidP="00787194">
            <w:pPr>
              <w:pStyle w:val="TAC"/>
            </w:pPr>
            <w:r w:rsidRPr="00B916EC">
              <w:rPr>
                <w:rStyle w:val="CommentReference"/>
                <w:rFonts w:cs="Arial"/>
                <w:szCs w:val="18"/>
              </w:rPr>
              <w:t>2</w:t>
            </w:r>
          </w:p>
        </w:tc>
        <w:tc>
          <w:tcPr>
            <w:tcW w:w="990" w:type="dxa"/>
            <w:vAlign w:val="center"/>
          </w:tcPr>
          <w:p w14:paraId="50CD92E0" w14:textId="77777777" w:rsidR="00514D56" w:rsidRPr="00B916EC" w:rsidRDefault="00514D56" w:rsidP="00787194">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79886D1F" w14:textId="2EFDC876" w:rsidR="00514D56" w:rsidRPr="00B916EC" w:rsidRDefault="00514D56" w:rsidP="00787194">
            <w:pPr>
              <w:pStyle w:val="TAC"/>
            </w:pPr>
            <w:r w:rsidRPr="00B916EC">
              <w:rPr>
                <w:rStyle w:val="CommentReference"/>
                <w:rFonts w:cs="Arial"/>
                <w:szCs w:val="18"/>
              </w:rPr>
              <w:t>{0</w:t>
            </w:r>
            <w:r>
              <w:rPr>
                <w:rStyle w:val="CommentReference"/>
                <w:rFonts w:cs="Arial"/>
                <w:szCs w:val="18"/>
              </w:rPr>
              <w:t xml:space="preserve">, if </w:t>
            </w:r>
            <w:r>
              <w:rPr>
                <w:noProof/>
                <w:position w:val="-6"/>
                <w:lang w:val="en-US" w:eastAsia="zh-CN"/>
              </w:rPr>
              <w:drawing>
                <wp:inline distT="0" distB="0" distL="0" distR="0" wp14:anchorId="0A4595E9" wp14:editId="0CF1B01C">
                  <wp:extent cx="95250" cy="180975"/>
                  <wp:effectExtent l="0" t="0" r="0" b="952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lang w:val="en-US" w:eastAsia="zh-CN"/>
              </w:rPr>
              <w:drawing>
                <wp:inline distT="0" distB="0" distL="0" distR="0" wp14:anchorId="2A94BE73" wp14:editId="58EB69E6">
                  <wp:extent cx="485775" cy="219075"/>
                  <wp:effectExtent l="0" t="0" r="9525" b="952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275AFB19" wp14:editId="31C230DA">
                  <wp:extent cx="95250" cy="180975"/>
                  <wp:effectExtent l="0" t="0" r="0" b="952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514D56" w:rsidRPr="00B916EC" w14:paraId="094DB036" w14:textId="77777777" w:rsidTr="00787194">
        <w:trPr>
          <w:cantSplit/>
        </w:trPr>
        <w:tc>
          <w:tcPr>
            <w:tcW w:w="810" w:type="dxa"/>
            <w:tcBorders>
              <w:right w:val="double" w:sz="4" w:space="0" w:color="auto"/>
            </w:tcBorders>
            <w:shd w:val="clear" w:color="auto" w:fill="auto"/>
            <w:vAlign w:val="center"/>
          </w:tcPr>
          <w:p w14:paraId="03FE6B30" w14:textId="487A9618" w:rsidR="00514D56" w:rsidRPr="00B916EC" w:rsidRDefault="00FE3701" w:rsidP="00787194">
            <w:pPr>
              <w:pStyle w:val="TAC"/>
            </w:pPr>
            <w:r>
              <w:t>8</w:t>
            </w:r>
          </w:p>
        </w:tc>
        <w:tc>
          <w:tcPr>
            <w:tcW w:w="900" w:type="dxa"/>
            <w:tcBorders>
              <w:left w:val="double" w:sz="4" w:space="0" w:color="auto"/>
            </w:tcBorders>
            <w:vAlign w:val="center"/>
          </w:tcPr>
          <w:p w14:paraId="5262D287" w14:textId="001A2CF2" w:rsidR="00514D56" w:rsidRPr="00B916EC" w:rsidRDefault="00FE3701" w:rsidP="00787194">
            <w:pPr>
              <w:pStyle w:val="TAC"/>
            </w:pPr>
            <w:del w:id="21" w:author="Spreadtrum" w:date="2020-02-13T16:02:00Z">
              <w:r w:rsidDel="00FE3701">
                <w:rPr>
                  <w:rStyle w:val="CommentReference"/>
                  <w:rFonts w:cs="Arial"/>
                  <w:szCs w:val="18"/>
                </w:rPr>
                <w:delText>0</w:delText>
              </w:r>
            </w:del>
          </w:p>
        </w:tc>
        <w:tc>
          <w:tcPr>
            <w:tcW w:w="3420" w:type="dxa"/>
            <w:vAlign w:val="center"/>
          </w:tcPr>
          <w:p w14:paraId="34335775" w14:textId="7B811608" w:rsidR="00514D56" w:rsidRPr="00B916EC" w:rsidRDefault="00FE3701" w:rsidP="00787194">
            <w:pPr>
              <w:pStyle w:val="TAC"/>
            </w:pPr>
            <w:del w:id="22" w:author="Spreadtrum" w:date="2020-02-13T16:02:00Z">
              <w:r w:rsidDel="00FE3701">
                <w:rPr>
                  <w:rStyle w:val="CommentReference"/>
                  <w:rFonts w:cs="Arial"/>
                  <w:szCs w:val="18"/>
                </w:rPr>
                <w:delText>1</w:delText>
              </w:r>
            </w:del>
          </w:p>
        </w:tc>
        <w:tc>
          <w:tcPr>
            <w:tcW w:w="990" w:type="dxa"/>
            <w:vAlign w:val="center"/>
          </w:tcPr>
          <w:p w14:paraId="30AEE691" w14:textId="178E816A" w:rsidR="00514D56" w:rsidRPr="00B916EC" w:rsidRDefault="00FE3701" w:rsidP="00787194">
            <w:pPr>
              <w:pStyle w:val="TAC"/>
            </w:pPr>
            <w:del w:id="23" w:author="Spreadtrum" w:date="2020-02-13T16:02:00Z">
              <w:r w:rsidDel="00FE3701">
                <w:rPr>
                  <w:rStyle w:val="CommentReference"/>
                  <w:rFonts w:cs="Arial"/>
                  <w:szCs w:val="18"/>
                </w:rPr>
                <w:delText>2</w:delText>
              </w:r>
            </w:del>
          </w:p>
        </w:tc>
        <w:tc>
          <w:tcPr>
            <w:tcW w:w="3539" w:type="dxa"/>
            <w:vAlign w:val="center"/>
          </w:tcPr>
          <w:p w14:paraId="40D011F5" w14:textId="38B49ADB" w:rsidR="00514D56" w:rsidRPr="00B916EC" w:rsidRDefault="00FE3701" w:rsidP="00787194">
            <w:pPr>
              <w:pStyle w:val="TAC"/>
            </w:pPr>
            <w:del w:id="24" w:author="Spreadtrum" w:date="2020-02-13T16:02:00Z">
              <w:r w:rsidDel="00FE3701">
                <w:rPr>
                  <w:rStyle w:val="CommentReference"/>
                  <w:rFonts w:cs="Arial"/>
                  <w:szCs w:val="18"/>
                </w:rPr>
                <w:delText>0</w:delText>
              </w:r>
            </w:del>
          </w:p>
        </w:tc>
      </w:tr>
      <w:tr w:rsidR="00514D56" w:rsidRPr="00B916EC" w14:paraId="5BAE6103" w14:textId="77777777" w:rsidTr="00787194">
        <w:trPr>
          <w:cantSplit/>
        </w:trPr>
        <w:tc>
          <w:tcPr>
            <w:tcW w:w="810" w:type="dxa"/>
            <w:tcBorders>
              <w:right w:val="double" w:sz="4" w:space="0" w:color="auto"/>
            </w:tcBorders>
            <w:shd w:val="clear" w:color="auto" w:fill="auto"/>
            <w:vAlign w:val="center"/>
          </w:tcPr>
          <w:p w14:paraId="046DB0AF" w14:textId="35613FF9" w:rsidR="00514D56" w:rsidRPr="00B916EC" w:rsidRDefault="00FE3701" w:rsidP="00787194">
            <w:pPr>
              <w:pStyle w:val="TAC"/>
            </w:pPr>
            <w:r>
              <w:t>9</w:t>
            </w:r>
          </w:p>
        </w:tc>
        <w:tc>
          <w:tcPr>
            <w:tcW w:w="900" w:type="dxa"/>
            <w:tcBorders>
              <w:left w:val="double" w:sz="4" w:space="0" w:color="auto"/>
            </w:tcBorders>
            <w:vAlign w:val="center"/>
          </w:tcPr>
          <w:p w14:paraId="7F1FCB5D" w14:textId="245C8EEE" w:rsidR="00514D56" w:rsidRPr="00B916EC" w:rsidRDefault="00FE3701" w:rsidP="00787194">
            <w:pPr>
              <w:pStyle w:val="TAC"/>
            </w:pPr>
            <w:del w:id="25" w:author="Spreadtrum" w:date="2020-02-13T16:02:00Z">
              <w:r w:rsidDel="00FE3701">
                <w:rPr>
                  <w:rStyle w:val="CommentReference"/>
                  <w:rFonts w:cs="Arial"/>
                  <w:szCs w:val="18"/>
                </w:rPr>
                <w:delText>5</w:delText>
              </w:r>
            </w:del>
          </w:p>
        </w:tc>
        <w:tc>
          <w:tcPr>
            <w:tcW w:w="3420" w:type="dxa"/>
            <w:vAlign w:val="center"/>
          </w:tcPr>
          <w:p w14:paraId="01C9ABEB" w14:textId="3BAB262A" w:rsidR="00514D56" w:rsidRPr="00B916EC" w:rsidRDefault="00FE3701" w:rsidP="00787194">
            <w:pPr>
              <w:pStyle w:val="TAC"/>
            </w:pPr>
            <w:del w:id="26" w:author="Spreadtrum" w:date="2020-02-13T16:02:00Z">
              <w:r w:rsidDel="00FE3701">
                <w:rPr>
                  <w:rStyle w:val="CommentReference"/>
                  <w:rFonts w:cs="Arial"/>
                  <w:szCs w:val="18"/>
                </w:rPr>
                <w:delText>1</w:delText>
              </w:r>
            </w:del>
          </w:p>
        </w:tc>
        <w:tc>
          <w:tcPr>
            <w:tcW w:w="990" w:type="dxa"/>
            <w:vAlign w:val="center"/>
          </w:tcPr>
          <w:p w14:paraId="30D51709" w14:textId="6550C746" w:rsidR="00514D56" w:rsidRPr="00B916EC" w:rsidRDefault="00FE3701" w:rsidP="00787194">
            <w:pPr>
              <w:pStyle w:val="TAC"/>
            </w:pPr>
            <w:del w:id="27" w:author="Spreadtrum" w:date="2020-02-13T16:02:00Z">
              <w:r w:rsidDel="00FE3701">
                <w:rPr>
                  <w:rStyle w:val="CommentReference"/>
                  <w:rFonts w:cs="Arial"/>
                  <w:szCs w:val="18"/>
                </w:rPr>
                <w:delText>2</w:delText>
              </w:r>
            </w:del>
          </w:p>
        </w:tc>
        <w:tc>
          <w:tcPr>
            <w:tcW w:w="3539" w:type="dxa"/>
            <w:vAlign w:val="center"/>
          </w:tcPr>
          <w:p w14:paraId="79E184BE" w14:textId="03FE7EF2" w:rsidR="00514D56" w:rsidRPr="00B916EC" w:rsidRDefault="00FE3701" w:rsidP="00787194">
            <w:pPr>
              <w:pStyle w:val="TAC"/>
            </w:pPr>
            <w:del w:id="28" w:author="Spreadtrum" w:date="2020-02-13T16:02:00Z">
              <w:r w:rsidDel="00FE3701">
                <w:rPr>
                  <w:rStyle w:val="CommentReference"/>
                  <w:rFonts w:cs="Arial"/>
                  <w:szCs w:val="18"/>
                </w:rPr>
                <w:delText>0</w:delText>
              </w:r>
            </w:del>
          </w:p>
        </w:tc>
      </w:tr>
      <w:tr w:rsidR="00514D56" w:rsidRPr="00B916EC" w14:paraId="74F8960D" w14:textId="77777777" w:rsidTr="00787194">
        <w:trPr>
          <w:cantSplit/>
        </w:trPr>
        <w:tc>
          <w:tcPr>
            <w:tcW w:w="810" w:type="dxa"/>
            <w:tcBorders>
              <w:right w:val="double" w:sz="4" w:space="0" w:color="auto"/>
            </w:tcBorders>
            <w:shd w:val="clear" w:color="auto" w:fill="auto"/>
            <w:vAlign w:val="center"/>
          </w:tcPr>
          <w:p w14:paraId="4BCC90D2" w14:textId="77777777" w:rsidR="00514D56" w:rsidRPr="00B916EC" w:rsidRDefault="00514D56" w:rsidP="00787194">
            <w:pPr>
              <w:pStyle w:val="TAC"/>
            </w:pPr>
            <w:r w:rsidRPr="00B916EC">
              <w:t>10</w:t>
            </w:r>
          </w:p>
        </w:tc>
        <w:tc>
          <w:tcPr>
            <w:tcW w:w="900" w:type="dxa"/>
            <w:tcBorders>
              <w:left w:val="double" w:sz="4" w:space="0" w:color="auto"/>
            </w:tcBorders>
            <w:vAlign w:val="center"/>
          </w:tcPr>
          <w:p w14:paraId="01DCB53D" w14:textId="77777777" w:rsidR="00514D56" w:rsidRPr="00B916EC" w:rsidRDefault="00514D56" w:rsidP="00787194">
            <w:pPr>
              <w:pStyle w:val="TAC"/>
            </w:pPr>
            <w:del w:id="29" w:author="Spreadtrum" w:date="2020-02-15T08:36:00Z">
              <w:r w:rsidRPr="00B916EC" w:rsidDel="00C7320D">
                <w:rPr>
                  <w:rStyle w:val="CommentReference"/>
                  <w:rFonts w:cs="Arial"/>
                  <w:szCs w:val="18"/>
                </w:rPr>
                <w:delText>0</w:delText>
              </w:r>
            </w:del>
          </w:p>
        </w:tc>
        <w:tc>
          <w:tcPr>
            <w:tcW w:w="3420" w:type="dxa"/>
            <w:vAlign w:val="center"/>
          </w:tcPr>
          <w:p w14:paraId="0B219CB0" w14:textId="77777777" w:rsidR="00514D56" w:rsidRPr="00B916EC" w:rsidRDefault="00514D56" w:rsidP="00787194">
            <w:pPr>
              <w:pStyle w:val="TAC"/>
            </w:pPr>
            <w:del w:id="30" w:author="Spreadtrum" w:date="2020-02-15T08:35:00Z">
              <w:r w:rsidRPr="00B916EC" w:rsidDel="00C7320D">
                <w:rPr>
                  <w:rStyle w:val="CommentReference"/>
                  <w:rFonts w:cs="Arial"/>
                  <w:szCs w:val="18"/>
                </w:rPr>
                <w:delText>1</w:delText>
              </w:r>
            </w:del>
          </w:p>
        </w:tc>
        <w:tc>
          <w:tcPr>
            <w:tcW w:w="990" w:type="dxa"/>
            <w:vAlign w:val="center"/>
          </w:tcPr>
          <w:p w14:paraId="2384AFE8" w14:textId="6C0734D0" w:rsidR="00514D56" w:rsidRPr="00B916EC" w:rsidRDefault="00FE3701" w:rsidP="00787194">
            <w:pPr>
              <w:pStyle w:val="TAC"/>
            </w:pPr>
            <w:del w:id="31" w:author="Spreadtrum" w:date="2020-02-13T16:03:00Z">
              <w:r w:rsidDel="00FE3701">
                <w:rPr>
                  <w:rStyle w:val="CommentReference"/>
                  <w:rFonts w:cs="Arial"/>
                  <w:szCs w:val="18"/>
                </w:rPr>
                <w:delText>1</w:delText>
              </w:r>
            </w:del>
          </w:p>
        </w:tc>
        <w:tc>
          <w:tcPr>
            <w:tcW w:w="3539" w:type="dxa"/>
            <w:vAlign w:val="center"/>
          </w:tcPr>
          <w:p w14:paraId="345D28F2" w14:textId="77777777" w:rsidR="00514D56" w:rsidRPr="00B916EC" w:rsidRDefault="00514D56" w:rsidP="00787194">
            <w:pPr>
              <w:pStyle w:val="TAC"/>
            </w:pPr>
            <w:del w:id="32" w:author="Spreadtrum" w:date="2020-02-15T08:35:00Z">
              <w:r w:rsidRPr="00B916EC" w:rsidDel="00C7320D">
                <w:rPr>
                  <w:rStyle w:val="CommentReference"/>
                  <w:rFonts w:cs="Arial"/>
                  <w:szCs w:val="18"/>
                </w:rPr>
                <w:delText>1</w:delText>
              </w:r>
            </w:del>
          </w:p>
        </w:tc>
      </w:tr>
      <w:tr w:rsidR="00514D56" w:rsidRPr="00B916EC" w14:paraId="4A15C4E2" w14:textId="77777777" w:rsidTr="00787194">
        <w:trPr>
          <w:cantSplit/>
        </w:trPr>
        <w:tc>
          <w:tcPr>
            <w:tcW w:w="810" w:type="dxa"/>
            <w:tcBorders>
              <w:right w:val="double" w:sz="4" w:space="0" w:color="auto"/>
            </w:tcBorders>
            <w:shd w:val="clear" w:color="auto" w:fill="auto"/>
            <w:vAlign w:val="center"/>
          </w:tcPr>
          <w:p w14:paraId="7FA179E0" w14:textId="77777777" w:rsidR="00514D56" w:rsidRPr="00B916EC" w:rsidRDefault="00514D56" w:rsidP="00787194">
            <w:pPr>
              <w:pStyle w:val="TAC"/>
            </w:pPr>
            <w:r w:rsidRPr="00B916EC">
              <w:t>11</w:t>
            </w:r>
          </w:p>
        </w:tc>
        <w:tc>
          <w:tcPr>
            <w:tcW w:w="900" w:type="dxa"/>
            <w:tcBorders>
              <w:left w:val="double" w:sz="4" w:space="0" w:color="auto"/>
            </w:tcBorders>
            <w:vAlign w:val="center"/>
          </w:tcPr>
          <w:p w14:paraId="70CD866D" w14:textId="77777777" w:rsidR="00514D56" w:rsidRPr="00B916EC" w:rsidRDefault="00514D56" w:rsidP="00787194">
            <w:pPr>
              <w:pStyle w:val="TAC"/>
            </w:pPr>
            <w:del w:id="33" w:author="Spreadtrum" w:date="2020-02-15T08:36:00Z">
              <w:r w:rsidRPr="00B916EC" w:rsidDel="00C7320D">
                <w:rPr>
                  <w:rStyle w:val="CommentReference"/>
                  <w:rFonts w:cs="Arial"/>
                  <w:szCs w:val="18"/>
                </w:rPr>
                <w:delText>0</w:delText>
              </w:r>
            </w:del>
          </w:p>
        </w:tc>
        <w:tc>
          <w:tcPr>
            <w:tcW w:w="3420" w:type="dxa"/>
            <w:vAlign w:val="center"/>
          </w:tcPr>
          <w:p w14:paraId="17AAEDC6" w14:textId="77777777" w:rsidR="00514D56" w:rsidRPr="00B916EC" w:rsidRDefault="00514D56" w:rsidP="00787194">
            <w:pPr>
              <w:pStyle w:val="TAC"/>
            </w:pPr>
            <w:del w:id="34" w:author="Spreadtrum" w:date="2020-02-15T08:35:00Z">
              <w:r w:rsidRPr="00B916EC" w:rsidDel="00C7320D">
                <w:rPr>
                  <w:rStyle w:val="CommentReference"/>
                  <w:rFonts w:cs="Arial"/>
                  <w:szCs w:val="18"/>
                </w:rPr>
                <w:delText>1</w:delText>
              </w:r>
            </w:del>
          </w:p>
        </w:tc>
        <w:tc>
          <w:tcPr>
            <w:tcW w:w="990" w:type="dxa"/>
            <w:vAlign w:val="center"/>
          </w:tcPr>
          <w:p w14:paraId="1370873F" w14:textId="751A012D" w:rsidR="00514D56" w:rsidRPr="00B916EC" w:rsidRDefault="00FE3701" w:rsidP="00787194">
            <w:pPr>
              <w:pStyle w:val="TAC"/>
            </w:pPr>
            <w:del w:id="35" w:author="Spreadtrum" w:date="2020-02-13T16:03:00Z">
              <w:r w:rsidDel="00FE3701">
                <w:rPr>
                  <w:rStyle w:val="CommentReference"/>
                  <w:rFonts w:cs="Arial"/>
                  <w:szCs w:val="18"/>
                </w:rPr>
                <w:delText>1</w:delText>
              </w:r>
            </w:del>
          </w:p>
        </w:tc>
        <w:tc>
          <w:tcPr>
            <w:tcW w:w="3539" w:type="dxa"/>
            <w:vAlign w:val="center"/>
          </w:tcPr>
          <w:p w14:paraId="5F0125D8" w14:textId="77777777" w:rsidR="00514D56" w:rsidRPr="00B916EC" w:rsidRDefault="00514D56" w:rsidP="00787194">
            <w:pPr>
              <w:pStyle w:val="TAC"/>
            </w:pPr>
            <w:del w:id="36" w:author="Spreadtrum" w:date="2020-02-15T08:35:00Z">
              <w:r w:rsidRPr="00B916EC" w:rsidDel="00C7320D">
                <w:rPr>
                  <w:rStyle w:val="CommentReference"/>
                  <w:rFonts w:cs="Arial"/>
                  <w:szCs w:val="18"/>
                </w:rPr>
                <w:delText>2</w:delText>
              </w:r>
            </w:del>
          </w:p>
        </w:tc>
      </w:tr>
      <w:tr w:rsidR="00514D56" w:rsidRPr="00B916EC" w14:paraId="595FF9CD" w14:textId="77777777" w:rsidTr="00787194">
        <w:trPr>
          <w:cantSplit/>
        </w:trPr>
        <w:tc>
          <w:tcPr>
            <w:tcW w:w="810" w:type="dxa"/>
            <w:tcBorders>
              <w:right w:val="double" w:sz="4" w:space="0" w:color="auto"/>
            </w:tcBorders>
            <w:shd w:val="clear" w:color="auto" w:fill="auto"/>
            <w:vAlign w:val="center"/>
          </w:tcPr>
          <w:p w14:paraId="402EDDC8" w14:textId="77777777" w:rsidR="00514D56" w:rsidRPr="00B916EC" w:rsidRDefault="00514D56" w:rsidP="00787194">
            <w:pPr>
              <w:pStyle w:val="TAC"/>
            </w:pPr>
            <w:r w:rsidRPr="00B916EC">
              <w:t>12</w:t>
            </w:r>
          </w:p>
        </w:tc>
        <w:tc>
          <w:tcPr>
            <w:tcW w:w="900" w:type="dxa"/>
            <w:tcBorders>
              <w:left w:val="double" w:sz="4" w:space="0" w:color="auto"/>
            </w:tcBorders>
            <w:vAlign w:val="center"/>
          </w:tcPr>
          <w:p w14:paraId="60FF06AA" w14:textId="77777777" w:rsidR="00514D56" w:rsidRPr="00B916EC" w:rsidRDefault="00514D56" w:rsidP="00787194">
            <w:pPr>
              <w:pStyle w:val="TAC"/>
            </w:pPr>
            <w:del w:id="37" w:author="Spreadtrum" w:date="2020-02-15T08:36:00Z">
              <w:r w:rsidRPr="00B916EC" w:rsidDel="00C7320D">
                <w:rPr>
                  <w:rStyle w:val="CommentReference"/>
                  <w:rFonts w:cs="Arial"/>
                  <w:szCs w:val="18"/>
                </w:rPr>
                <w:delText>2</w:delText>
              </w:r>
            </w:del>
          </w:p>
        </w:tc>
        <w:tc>
          <w:tcPr>
            <w:tcW w:w="3420" w:type="dxa"/>
            <w:vAlign w:val="center"/>
          </w:tcPr>
          <w:p w14:paraId="32AF8CC3" w14:textId="77777777" w:rsidR="00514D56" w:rsidRPr="00B916EC" w:rsidRDefault="00514D56" w:rsidP="00787194">
            <w:pPr>
              <w:pStyle w:val="TAC"/>
            </w:pPr>
            <w:del w:id="38" w:author="Spreadtrum" w:date="2020-02-15T08:35:00Z">
              <w:r w:rsidRPr="00B916EC" w:rsidDel="00C7320D">
                <w:rPr>
                  <w:rStyle w:val="CommentReference"/>
                  <w:rFonts w:cs="Arial"/>
                  <w:szCs w:val="18"/>
                </w:rPr>
                <w:delText>1</w:delText>
              </w:r>
            </w:del>
          </w:p>
        </w:tc>
        <w:tc>
          <w:tcPr>
            <w:tcW w:w="990" w:type="dxa"/>
            <w:vAlign w:val="center"/>
          </w:tcPr>
          <w:p w14:paraId="13B7E8FD" w14:textId="3F7F2671" w:rsidR="00514D56" w:rsidRPr="00B916EC" w:rsidRDefault="00FE3701" w:rsidP="00787194">
            <w:pPr>
              <w:pStyle w:val="TAC"/>
            </w:pPr>
            <w:del w:id="39" w:author="Spreadtrum" w:date="2020-02-13T16:03:00Z">
              <w:r w:rsidDel="00FE3701">
                <w:rPr>
                  <w:rStyle w:val="CommentReference"/>
                  <w:rFonts w:cs="Arial"/>
                  <w:szCs w:val="18"/>
                </w:rPr>
                <w:delText>1</w:delText>
              </w:r>
            </w:del>
          </w:p>
        </w:tc>
        <w:tc>
          <w:tcPr>
            <w:tcW w:w="3539" w:type="dxa"/>
            <w:vAlign w:val="center"/>
          </w:tcPr>
          <w:p w14:paraId="1171E4B7" w14:textId="77777777" w:rsidR="00514D56" w:rsidRPr="00B916EC" w:rsidRDefault="00514D56" w:rsidP="00787194">
            <w:pPr>
              <w:pStyle w:val="TAC"/>
            </w:pPr>
            <w:del w:id="40" w:author="Spreadtrum" w:date="2020-02-15T08:35:00Z">
              <w:r w:rsidRPr="00B916EC" w:rsidDel="00C7320D">
                <w:rPr>
                  <w:rStyle w:val="CommentReference"/>
                  <w:rFonts w:cs="Arial"/>
                  <w:szCs w:val="18"/>
                </w:rPr>
                <w:delText>1</w:delText>
              </w:r>
            </w:del>
          </w:p>
        </w:tc>
      </w:tr>
      <w:tr w:rsidR="00514D56" w:rsidRPr="00B916EC" w14:paraId="57047738" w14:textId="77777777" w:rsidTr="00787194">
        <w:trPr>
          <w:cantSplit/>
        </w:trPr>
        <w:tc>
          <w:tcPr>
            <w:tcW w:w="810" w:type="dxa"/>
            <w:tcBorders>
              <w:right w:val="double" w:sz="4" w:space="0" w:color="auto"/>
            </w:tcBorders>
            <w:shd w:val="clear" w:color="auto" w:fill="auto"/>
            <w:vAlign w:val="center"/>
          </w:tcPr>
          <w:p w14:paraId="51FF0596" w14:textId="77777777" w:rsidR="00514D56" w:rsidRPr="00B916EC" w:rsidRDefault="00514D56" w:rsidP="00787194">
            <w:pPr>
              <w:pStyle w:val="TAC"/>
            </w:pPr>
            <w:r w:rsidRPr="00B916EC">
              <w:t>13</w:t>
            </w:r>
          </w:p>
        </w:tc>
        <w:tc>
          <w:tcPr>
            <w:tcW w:w="900" w:type="dxa"/>
            <w:tcBorders>
              <w:left w:val="double" w:sz="4" w:space="0" w:color="auto"/>
            </w:tcBorders>
            <w:vAlign w:val="center"/>
          </w:tcPr>
          <w:p w14:paraId="3F863CB6" w14:textId="77777777" w:rsidR="00514D56" w:rsidRPr="00B916EC" w:rsidRDefault="00514D56" w:rsidP="00787194">
            <w:pPr>
              <w:pStyle w:val="TAC"/>
            </w:pPr>
            <w:del w:id="41" w:author="Spreadtrum" w:date="2020-02-15T08:36:00Z">
              <w:r w:rsidRPr="00B916EC" w:rsidDel="00C7320D">
                <w:rPr>
                  <w:rStyle w:val="CommentReference"/>
                  <w:rFonts w:cs="Arial"/>
                  <w:szCs w:val="18"/>
                </w:rPr>
                <w:delText>2</w:delText>
              </w:r>
            </w:del>
          </w:p>
        </w:tc>
        <w:tc>
          <w:tcPr>
            <w:tcW w:w="3420" w:type="dxa"/>
            <w:vAlign w:val="center"/>
          </w:tcPr>
          <w:p w14:paraId="1BD3D734" w14:textId="77777777" w:rsidR="00514D56" w:rsidRPr="00B916EC" w:rsidRDefault="00514D56" w:rsidP="00787194">
            <w:pPr>
              <w:pStyle w:val="TAC"/>
            </w:pPr>
            <w:del w:id="42" w:author="Spreadtrum" w:date="2020-02-15T08:35:00Z">
              <w:r w:rsidRPr="00B916EC" w:rsidDel="00C7320D">
                <w:rPr>
                  <w:rStyle w:val="CommentReference"/>
                  <w:rFonts w:cs="Arial"/>
                  <w:szCs w:val="18"/>
                </w:rPr>
                <w:delText>1</w:delText>
              </w:r>
            </w:del>
          </w:p>
        </w:tc>
        <w:tc>
          <w:tcPr>
            <w:tcW w:w="990" w:type="dxa"/>
            <w:vAlign w:val="center"/>
          </w:tcPr>
          <w:p w14:paraId="28F3AB80" w14:textId="717D1511" w:rsidR="00514D56" w:rsidRPr="00B916EC" w:rsidRDefault="00FE3701" w:rsidP="00787194">
            <w:pPr>
              <w:pStyle w:val="TAC"/>
            </w:pPr>
            <w:del w:id="43" w:author="Spreadtrum" w:date="2020-02-13T16:03:00Z">
              <w:r w:rsidDel="00FE3701">
                <w:rPr>
                  <w:rStyle w:val="CommentReference"/>
                  <w:rFonts w:cs="Arial"/>
                  <w:szCs w:val="18"/>
                </w:rPr>
                <w:delText>1</w:delText>
              </w:r>
            </w:del>
          </w:p>
        </w:tc>
        <w:tc>
          <w:tcPr>
            <w:tcW w:w="3539" w:type="dxa"/>
            <w:vAlign w:val="center"/>
          </w:tcPr>
          <w:p w14:paraId="27071D86" w14:textId="77777777" w:rsidR="00514D56" w:rsidRPr="00B916EC" w:rsidRDefault="00514D56" w:rsidP="00787194">
            <w:pPr>
              <w:pStyle w:val="TAC"/>
            </w:pPr>
            <w:del w:id="44" w:author="Spreadtrum" w:date="2020-02-15T08:35:00Z">
              <w:r w:rsidRPr="00B916EC" w:rsidDel="00C7320D">
                <w:rPr>
                  <w:rStyle w:val="CommentReference"/>
                  <w:rFonts w:cs="Arial"/>
                  <w:szCs w:val="18"/>
                </w:rPr>
                <w:delText>2</w:delText>
              </w:r>
            </w:del>
          </w:p>
        </w:tc>
      </w:tr>
      <w:tr w:rsidR="00514D56" w:rsidRPr="00B916EC" w14:paraId="75DC8FD4" w14:textId="77777777" w:rsidTr="00787194">
        <w:trPr>
          <w:cantSplit/>
        </w:trPr>
        <w:tc>
          <w:tcPr>
            <w:tcW w:w="810" w:type="dxa"/>
            <w:tcBorders>
              <w:right w:val="double" w:sz="4" w:space="0" w:color="auto"/>
            </w:tcBorders>
            <w:shd w:val="clear" w:color="auto" w:fill="auto"/>
            <w:vAlign w:val="center"/>
          </w:tcPr>
          <w:p w14:paraId="615E7B81" w14:textId="77777777" w:rsidR="00514D56" w:rsidRPr="00B916EC" w:rsidRDefault="00514D56" w:rsidP="00787194">
            <w:pPr>
              <w:pStyle w:val="TAC"/>
            </w:pPr>
            <w:r w:rsidRPr="00B916EC">
              <w:t>14</w:t>
            </w:r>
          </w:p>
        </w:tc>
        <w:tc>
          <w:tcPr>
            <w:tcW w:w="900" w:type="dxa"/>
            <w:tcBorders>
              <w:left w:val="double" w:sz="4" w:space="0" w:color="auto"/>
            </w:tcBorders>
            <w:vAlign w:val="center"/>
          </w:tcPr>
          <w:p w14:paraId="00B4EDBE" w14:textId="77777777" w:rsidR="00514D56" w:rsidRPr="00B916EC" w:rsidRDefault="00514D56" w:rsidP="00787194">
            <w:pPr>
              <w:pStyle w:val="TAC"/>
            </w:pPr>
            <w:del w:id="45" w:author="Spreadtrum" w:date="2020-02-15T08:36:00Z">
              <w:r w:rsidRPr="00B916EC" w:rsidDel="00C7320D">
                <w:rPr>
                  <w:rStyle w:val="CommentReference"/>
                  <w:rFonts w:cs="Arial"/>
                  <w:szCs w:val="18"/>
                </w:rPr>
                <w:delText>5</w:delText>
              </w:r>
            </w:del>
          </w:p>
        </w:tc>
        <w:tc>
          <w:tcPr>
            <w:tcW w:w="3420" w:type="dxa"/>
            <w:vAlign w:val="center"/>
          </w:tcPr>
          <w:p w14:paraId="38113863" w14:textId="77777777" w:rsidR="00514D56" w:rsidRPr="00B916EC" w:rsidRDefault="00514D56" w:rsidP="00787194">
            <w:pPr>
              <w:pStyle w:val="TAC"/>
            </w:pPr>
            <w:del w:id="46" w:author="Spreadtrum" w:date="2020-02-15T08:36:00Z">
              <w:r w:rsidRPr="00B916EC" w:rsidDel="00C7320D">
                <w:rPr>
                  <w:rStyle w:val="CommentReference"/>
                  <w:rFonts w:cs="Arial"/>
                  <w:szCs w:val="18"/>
                </w:rPr>
                <w:delText>1</w:delText>
              </w:r>
            </w:del>
          </w:p>
        </w:tc>
        <w:tc>
          <w:tcPr>
            <w:tcW w:w="990" w:type="dxa"/>
            <w:vAlign w:val="center"/>
          </w:tcPr>
          <w:p w14:paraId="07AD07CF" w14:textId="592F22CD" w:rsidR="00514D56" w:rsidRPr="00B916EC" w:rsidRDefault="00FE3701" w:rsidP="00787194">
            <w:pPr>
              <w:pStyle w:val="TAC"/>
            </w:pPr>
            <w:del w:id="47" w:author="Spreadtrum" w:date="2020-02-13T16:03:00Z">
              <w:r w:rsidDel="00FE3701">
                <w:rPr>
                  <w:rStyle w:val="CommentReference"/>
                  <w:rFonts w:cs="Arial"/>
                  <w:szCs w:val="18"/>
                </w:rPr>
                <w:delText>1</w:delText>
              </w:r>
            </w:del>
          </w:p>
        </w:tc>
        <w:tc>
          <w:tcPr>
            <w:tcW w:w="3539" w:type="dxa"/>
            <w:vAlign w:val="center"/>
          </w:tcPr>
          <w:p w14:paraId="141146FA" w14:textId="77777777" w:rsidR="00514D56" w:rsidRPr="00B916EC" w:rsidRDefault="00514D56" w:rsidP="00787194">
            <w:pPr>
              <w:pStyle w:val="TAC"/>
            </w:pPr>
            <w:del w:id="48" w:author="Spreadtrum" w:date="2020-02-15T08:35:00Z">
              <w:r w:rsidRPr="00B916EC" w:rsidDel="00C7320D">
                <w:rPr>
                  <w:rStyle w:val="CommentReference"/>
                  <w:rFonts w:cs="Arial"/>
                  <w:szCs w:val="18"/>
                </w:rPr>
                <w:delText>1</w:delText>
              </w:r>
            </w:del>
          </w:p>
        </w:tc>
      </w:tr>
      <w:tr w:rsidR="00514D56" w:rsidRPr="00B916EC" w14:paraId="4C0FADBB" w14:textId="77777777" w:rsidTr="00787194">
        <w:trPr>
          <w:cantSplit/>
        </w:trPr>
        <w:tc>
          <w:tcPr>
            <w:tcW w:w="810" w:type="dxa"/>
            <w:tcBorders>
              <w:right w:val="double" w:sz="4" w:space="0" w:color="auto"/>
            </w:tcBorders>
            <w:shd w:val="clear" w:color="auto" w:fill="auto"/>
            <w:vAlign w:val="center"/>
          </w:tcPr>
          <w:p w14:paraId="29869BE6" w14:textId="77777777" w:rsidR="00514D56" w:rsidRPr="00B916EC" w:rsidRDefault="00514D56" w:rsidP="00787194">
            <w:pPr>
              <w:pStyle w:val="TAC"/>
            </w:pPr>
            <w:r w:rsidRPr="00B916EC">
              <w:rPr>
                <w:rFonts w:cs="Arial"/>
                <w:kern w:val="24"/>
                <w:szCs w:val="18"/>
              </w:rPr>
              <w:t>15</w:t>
            </w:r>
          </w:p>
        </w:tc>
        <w:tc>
          <w:tcPr>
            <w:tcW w:w="900" w:type="dxa"/>
            <w:tcBorders>
              <w:left w:val="double" w:sz="4" w:space="0" w:color="auto"/>
            </w:tcBorders>
            <w:vAlign w:val="center"/>
          </w:tcPr>
          <w:p w14:paraId="2C177EFA" w14:textId="77777777" w:rsidR="00514D56" w:rsidRPr="00B916EC" w:rsidRDefault="00514D56" w:rsidP="00787194">
            <w:pPr>
              <w:pStyle w:val="TAC"/>
              <w:rPr>
                <w:rFonts w:cs="Arial"/>
                <w:kern w:val="24"/>
                <w:szCs w:val="18"/>
              </w:rPr>
            </w:pPr>
            <w:del w:id="49" w:author="Spreadtrum" w:date="2020-02-15T08:36:00Z">
              <w:r w:rsidRPr="00B916EC" w:rsidDel="00C7320D">
                <w:rPr>
                  <w:rStyle w:val="CommentReference"/>
                  <w:rFonts w:cs="Arial"/>
                  <w:szCs w:val="18"/>
                </w:rPr>
                <w:delText>5</w:delText>
              </w:r>
            </w:del>
          </w:p>
        </w:tc>
        <w:tc>
          <w:tcPr>
            <w:tcW w:w="3420" w:type="dxa"/>
            <w:vAlign w:val="center"/>
          </w:tcPr>
          <w:p w14:paraId="1C6F0E0C" w14:textId="77777777" w:rsidR="00514D56" w:rsidRPr="00B916EC" w:rsidRDefault="00514D56" w:rsidP="00787194">
            <w:pPr>
              <w:pStyle w:val="TAC"/>
              <w:rPr>
                <w:rFonts w:cs="Arial"/>
                <w:kern w:val="24"/>
                <w:szCs w:val="18"/>
              </w:rPr>
            </w:pPr>
            <w:del w:id="50" w:author="Spreadtrum" w:date="2020-02-15T08:36:00Z">
              <w:r w:rsidRPr="00B916EC" w:rsidDel="00C7320D">
                <w:rPr>
                  <w:rStyle w:val="CommentReference"/>
                  <w:rFonts w:cs="Arial"/>
                  <w:szCs w:val="18"/>
                </w:rPr>
                <w:delText>1</w:delText>
              </w:r>
            </w:del>
          </w:p>
        </w:tc>
        <w:tc>
          <w:tcPr>
            <w:tcW w:w="990" w:type="dxa"/>
            <w:vAlign w:val="center"/>
          </w:tcPr>
          <w:p w14:paraId="6B7A91F0" w14:textId="2207E6FC" w:rsidR="00514D56" w:rsidRPr="00B916EC" w:rsidRDefault="00FE3701" w:rsidP="00787194">
            <w:pPr>
              <w:pStyle w:val="TAC"/>
              <w:rPr>
                <w:rFonts w:cs="Arial"/>
                <w:kern w:val="24"/>
                <w:szCs w:val="18"/>
              </w:rPr>
            </w:pPr>
            <w:del w:id="51" w:author="Spreadtrum" w:date="2020-02-13T16:03:00Z">
              <w:r w:rsidDel="00FE3701">
                <w:rPr>
                  <w:rStyle w:val="CommentReference"/>
                  <w:rFonts w:cs="Arial"/>
                  <w:szCs w:val="18"/>
                </w:rPr>
                <w:delText>1</w:delText>
              </w:r>
            </w:del>
          </w:p>
        </w:tc>
        <w:tc>
          <w:tcPr>
            <w:tcW w:w="3539" w:type="dxa"/>
            <w:vAlign w:val="center"/>
          </w:tcPr>
          <w:p w14:paraId="583D8B23" w14:textId="77777777" w:rsidR="00514D56" w:rsidRPr="00B916EC" w:rsidRDefault="00514D56" w:rsidP="00787194">
            <w:pPr>
              <w:pStyle w:val="TAC"/>
              <w:rPr>
                <w:rFonts w:cs="Arial"/>
                <w:kern w:val="24"/>
                <w:szCs w:val="18"/>
              </w:rPr>
            </w:pPr>
            <w:del w:id="52" w:author="Spreadtrum" w:date="2020-02-15T08:35:00Z">
              <w:r w:rsidRPr="00B916EC" w:rsidDel="00C7320D">
                <w:rPr>
                  <w:rStyle w:val="CommentReference"/>
                  <w:rFonts w:cs="Arial"/>
                  <w:szCs w:val="18"/>
                </w:rPr>
                <w:delText>2</w:delText>
              </w:r>
            </w:del>
          </w:p>
        </w:tc>
      </w:tr>
    </w:tbl>
    <w:p w14:paraId="4986D6B2" w14:textId="77777777" w:rsidR="00356D0B" w:rsidRDefault="00356D0B" w:rsidP="00356D0B">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54E7439A" w14:textId="77777777" w:rsidR="00356D0B" w:rsidRDefault="00356D0B" w:rsidP="00356D0B">
      <w:pPr>
        <w:spacing w:after="0"/>
        <w:rPr>
          <w:rFonts w:eastAsia="宋体"/>
          <w:color w:val="FF0000"/>
          <w:sz w:val="20"/>
          <w:szCs w:val="20"/>
          <w:lang w:eastAsia="zh-CN"/>
        </w:rPr>
      </w:pPr>
    </w:p>
    <w:p w14:paraId="72C74EEE" w14:textId="5BC9038A" w:rsidR="0024398D" w:rsidRPr="005D3DF7" w:rsidRDefault="0024398D" w:rsidP="0024398D">
      <w:pPr>
        <w:pStyle w:val="Heading2"/>
        <w:rPr>
          <w:lang w:eastAsia="zh-CN"/>
        </w:rPr>
      </w:pPr>
      <w:r w:rsidRPr="008573FB">
        <w:rPr>
          <w:rFonts w:hint="eastAsia"/>
          <w:lang w:eastAsia="zh-CN"/>
        </w:rPr>
        <w:t xml:space="preserve">TP for </w:t>
      </w:r>
      <w:r>
        <w:rPr>
          <w:lang w:eastAsia="zh-CN"/>
        </w:rPr>
        <w:t xml:space="preserve">TS </w:t>
      </w:r>
      <w:r w:rsidRPr="008573FB">
        <w:rPr>
          <w:rFonts w:hint="eastAsia"/>
          <w:lang w:eastAsia="zh-CN"/>
        </w:rPr>
        <w:t>38</w:t>
      </w:r>
      <w:r w:rsidR="00E10EFC">
        <w:rPr>
          <w:lang w:eastAsia="zh-CN"/>
        </w:rPr>
        <w:t>.214</w:t>
      </w:r>
      <w:r w:rsidR="005B1237">
        <w:rPr>
          <w:lang w:eastAsia="zh-CN"/>
        </w:rPr>
        <w:t xml:space="preserve"> (ver. 16.1.0)</w:t>
      </w:r>
    </w:p>
    <w:p w14:paraId="2CAAC742" w14:textId="77777777" w:rsidR="00CD6492" w:rsidRDefault="0024398D" w:rsidP="00CD6492">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3685EAFD" w14:textId="4A94B6D7" w:rsidR="00CD6492" w:rsidRDefault="00CD6492" w:rsidP="00CD6492">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1F6DE763" w14:textId="77777777" w:rsidR="00CD6492" w:rsidRPr="00CD6492" w:rsidRDefault="00CD6492" w:rsidP="00CD6492">
      <w:pPr>
        <w:keepNext/>
        <w:keepLines/>
        <w:numPr>
          <w:ilvl w:val="0"/>
          <w:numId w:val="45"/>
        </w:numPr>
        <w:autoSpaceDE/>
        <w:autoSpaceDN/>
        <w:adjustRightInd/>
        <w:snapToGrid/>
        <w:spacing w:before="120" w:after="180"/>
        <w:ind w:left="1701" w:hanging="1701"/>
        <w:jc w:val="left"/>
        <w:outlineLvl w:val="4"/>
        <w:rPr>
          <w:rFonts w:ascii="Arial" w:eastAsia="等线" w:hAnsi="Arial"/>
          <w:color w:val="000000"/>
          <w:szCs w:val="20"/>
        </w:rPr>
      </w:pPr>
      <w:bookmarkStart w:id="53" w:name="_Toc11352085"/>
      <w:bookmarkStart w:id="54" w:name="_Toc20317975"/>
      <w:bookmarkStart w:id="55" w:name="_Toc27299873"/>
      <w:bookmarkStart w:id="56" w:name="_Toc29673138"/>
      <w:bookmarkStart w:id="57" w:name="_Toc29673279"/>
      <w:bookmarkStart w:id="58" w:name="_Toc29674272"/>
      <w:r w:rsidRPr="00CD6492">
        <w:rPr>
          <w:rFonts w:ascii="Arial" w:eastAsia="等线" w:hAnsi="Arial"/>
          <w:color w:val="000000"/>
          <w:szCs w:val="20"/>
          <w:lang w:val="x-none"/>
        </w:rPr>
        <w:t>5.1.2.1.1</w:t>
      </w:r>
      <w:r w:rsidRPr="00CD6492">
        <w:rPr>
          <w:rFonts w:ascii="Arial" w:eastAsia="等线" w:hAnsi="Arial"/>
          <w:color w:val="000000"/>
          <w:szCs w:val="20"/>
          <w:lang w:val="x-none"/>
        </w:rPr>
        <w:tab/>
        <w:t xml:space="preserve">Determination of the </w:t>
      </w:r>
      <w:r w:rsidRPr="00CD6492">
        <w:rPr>
          <w:rFonts w:ascii="Arial" w:eastAsia="等线" w:hAnsi="Arial"/>
          <w:color w:val="000000"/>
          <w:szCs w:val="20"/>
        </w:rPr>
        <w:t>resource allocation table to be used for PDSCH</w:t>
      </w:r>
      <w:bookmarkEnd w:id="53"/>
      <w:bookmarkEnd w:id="54"/>
      <w:bookmarkEnd w:id="55"/>
      <w:bookmarkEnd w:id="56"/>
      <w:bookmarkEnd w:id="57"/>
      <w:bookmarkEnd w:id="58"/>
    </w:p>
    <w:p w14:paraId="1F8E6765" w14:textId="0F1BF480" w:rsidR="0024398D" w:rsidRPr="00230132" w:rsidRDefault="0024398D" w:rsidP="00CD6492">
      <w:pPr>
        <w:spacing w:after="0"/>
        <w:rPr>
          <w:color w:val="000000" w:themeColor="text1"/>
          <w:sz w:val="20"/>
        </w:rPr>
      </w:pPr>
      <w:r w:rsidRPr="00230132">
        <w:rPr>
          <w:color w:val="000000" w:themeColor="text1"/>
          <w:sz w:val="20"/>
        </w:rPr>
        <w:t xml:space="preserve">For operation with shared spectrum channel access, as described in [16, TS 37.213], UE reinterprets </w:t>
      </w:r>
      <w:r w:rsidRPr="00230132">
        <w:rPr>
          <w:i/>
          <w:color w:val="000000" w:themeColor="text1"/>
          <w:sz w:val="20"/>
        </w:rPr>
        <w:t>S</w:t>
      </w:r>
      <w:r w:rsidRPr="00230132">
        <w:rPr>
          <w:color w:val="000000" w:themeColor="text1"/>
          <w:sz w:val="20"/>
        </w:rPr>
        <w:t xml:space="preserve"> and </w:t>
      </w:r>
      <w:r w:rsidRPr="00230132">
        <w:rPr>
          <w:i/>
          <w:color w:val="000000" w:themeColor="text1"/>
          <w:sz w:val="20"/>
        </w:rPr>
        <w:t>L</w:t>
      </w:r>
      <w:r w:rsidRPr="00230132">
        <w:rPr>
          <w:color w:val="000000" w:themeColor="text1"/>
          <w:sz w:val="20"/>
        </w:rPr>
        <w:t xml:space="preserve"> in row 9 of Table 5.1.2.1.1-2 as </w:t>
      </w:r>
      <w:r w:rsidRPr="00230132">
        <w:rPr>
          <w:i/>
          <w:color w:val="000000" w:themeColor="text1"/>
          <w:sz w:val="20"/>
        </w:rPr>
        <w:t>S=6</w:t>
      </w:r>
      <w:r w:rsidRPr="00230132">
        <w:rPr>
          <w:color w:val="000000" w:themeColor="text1"/>
          <w:sz w:val="20"/>
        </w:rPr>
        <w:t xml:space="preserve"> and </w:t>
      </w:r>
      <w:r w:rsidRPr="00230132">
        <w:rPr>
          <w:i/>
          <w:color w:val="000000" w:themeColor="text1"/>
          <w:sz w:val="20"/>
        </w:rPr>
        <w:t>L=7</w:t>
      </w:r>
      <w:ins w:id="59" w:author="Spreadtrum" w:date="2020-02-13T16:08:00Z">
        <w:r w:rsidR="00FE3701" w:rsidRPr="00230132">
          <w:rPr>
            <w:i/>
            <w:color w:val="000000" w:themeColor="text1"/>
            <w:sz w:val="20"/>
          </w:rPr>
          <w:t xml:space="preserve">, </w:t>
        </w:r>
        <w:r w:rsidR="00FE3701" w:rsidRPr="00241028">
          <w:rPr>
            <w:color w:val="000000" w:themeColor="text1"/>
            <w:sz w:val="20"/>
          </w:rPr>
          <w:t xml:space="preserve">and </w:t>
        </w:r>
        <w:r w:rsidR="00FE3701" w:rsidRPr="00230132">
          <w:rPr>
            <w:color w:val="000000" w:themeColor="text1"/>
            <w:sz w:val="20"/>
          </w:rPr>
          <w:t xml:space="preserve">UE reinterprets </w:t>
        </w:r>
        <w:r w:rsidR="00FE3701" w:rsidRPr="00230132">
          <w:rPr>
            <w:i/>
            <w:color w:val="000000" w:themeColor="text1"/>
            <w:sz w:val="20"/>
          </w:rPr>
          <w:t>S</w:t>
        </w:r>
        <w:r w:rsidR="00FE3701" w:rsidRPr="00230132">
          <w:rPr>
            <w:color w:val="000000" w:themeColor="text1"/>
            <w:sz w:val="20"/>
          </w:rPr>
          <w:t xml:space="preserve"> and </w:t>
        </w:r>
        <w:r w:rsidR="00FE3701" w:rsidRPr="00230132">
          <w:rPr>
            <w:i/>
            <w:color w:val="000000" w:themeColor="text1"/>
            <w:sz w:val="20"/>
          </w:rPr>
          <w:t>L</w:t>
        </w:r>
        <w:r w:rsidR="00FE3701" w:rsidRPr="00230132">
          <w:rPr>
            <w:color w:val="000000" w:themeColor="text1"/>
            <w:sz w:val="20"/>
          </w:rPr>
          <w:t xml:space="preserve"> in row 10 of Table 5.1.2.1.1-2 as </w:t>
        </w:r>
        <w:r w:rsidR="00FE3701" w:rsidRPr="00230132">
          <w:rPr>
            <w:i/>
            <w:color w:val="000000" w:themeColor="text1"/>
            <w:sz w:val="20"/>
          </w:rPr>
          <w:t>S=7</w:t>
        </w:r>
        <w:r w:rsidR="00FE3701" w:rsidRPr="00230132">
          <w:rPr>
            <w:color w:val="000000" w:themeColor="text1"/>
            <w:sz w:val="20"/>
          </w:rPr>
          <w:t xml:space="preserve"> and </w:t>
        </w:r>
        <w:r w:rsidR="00FE3701" w:rsidRPr="00230132">
          <w:rPr>
            <w:i/>
            <w:color w:val="000000" w:themeColor="text1"/>
            <w:sz w:val="20"/>
          </w:rPr>
          <w:t>L=7</w:t>
        </w:r>
      </w:ins>
      <w:r w:rsidRPr="00230132">
        <w:rPr>
          <w:color w:val="000000" w:themeColor="text1"/>
          <w:sz w:val="20"/>
        </w:rPr>
        <w:t>.</w:t>
      </w:r>
    </w:p>
    <w:p w14:paraId="63586598" w14:textId="77777777" w:rsidR="0024398D" w:rsidRDefault="0024398D" w:rsidP="0024398D">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7DCC1060" w14:textId="77777777" w:rsidR="0024398D" w:rsidRPr="0024398D" w:rsidRDefault="0024398D" w:rsidP="00F609AE">
      <w:pPr>
        <w:rPr>
          <w:lang w:eastAsia="zh-CN"/>
        </w:rPr>
      </w:pPr>
    </w:p>
    <w:sectPr w:rsidR="0024398D" w:rsidRPr="002439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D20F8" w14:textId="77777777" w:rsidR="00D77B7E" w:rsidRDefault="00D77B7E">
      <w:r>
        <w:separator/>
      </w:r>
    </w:p>
  </w:endnote>
  <w:endnote w:type="continuationSeparator" w:id="0">
    <w:p w14:paraId="5000C7BD" w14:textId="77777777" w:rsidR="00D77B7E" w:rsidRDefault="00D7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86AAB" w14:textId="77777777" w:rsidR="00D77B7E" w:rsidRDefault="00D77B7E">
      <w:r>
        <w:separator/>
      </w:r>
    </w:p>
  </w:footnote>
  <w:footnote w:type="continuationSeparator" w:id="0">
    <w:p w14:paraId="66C57581" w14:textId="77777777" w:rsidR="00D77B7E" w:rsidRDefault="00D77B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F53459"/>
    <w:multiLevelType w:val="hybridMultilevel"/>
    <w:tmpl w:val="14C4FB80"/>
    <w:lvl w:ilvl="0" w:tplc="30FA2D30">
      <w:start w:val="3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096F53"/>
    <w:multiLevelType w:val="hybridMultilevel"/>
    <w:tmpl w:val="22E046A8"/>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B8A0876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FC119A"/>
    <w:multiLevelType w:val="multilevel"/>
    <w:tmpl w:val="5BFC119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F779AC"/>
    <w:multiLevelType w:val="hybridMultilevel"/>
    <w:tmpl w:val="D8909892"/>
    <w:lvl w:ilvl="0" w:tplc="9C6445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B0025A"/>
    <w:multiLevelType w:val="hybridMultilevel"/>
    <w:tmpl w:val="4D48328C"/>
    <w:lvl w:ilvl="0" w:tplc="521E9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EF3E1E"/>
    <w:multiLevelType w:val="multilevel"/>
    <w:tmpl w:val="71EF3E1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2A4EC4"/>
    <w:multiLevelType w:val="hybridMultilevel"/>
    <w:tmpl w:val="EEB08D0C"/>
    <w:lvl w:ilvl="0" w:tplc="82789456">
      <w:start w:val="1"/>
      <w:numFmt w:val="bullet"/>
      <w:lvlText w:val=""/>
      <w:lvlJc w:val="left"/>
      <w:pPr>
        <w:tabs>
          <w:tab w:val="num" w:pos="720"/>
        </w:tabs>
        <w:ind w:left="720" w:hanging="360"/>
      </w:pPr>
      <w:rPr>
        <w:rFonts w:ascii="Symbol" w:hAnsi="Symbol" w:hint="default"/>
      </w:rPr>
    </w:lvl>
    <w:lvl w:ilvl="1" w:tplc="33D01BAE">
      <w:start w:val="1"/>
      <w:numFmt w:val="bullet"/>
      <w:lvlText w:val=""/>
      <w:lvlJc w:val="left"/>
      <w:pPr>
        <w:tabs>
          <w:tab w:val="num" w:pos="1440"/>
        </w:tabs>
        <w:ind w:left="1440" w:hanging="360"/>
      </w:pPr>
      <w:rPr>
        <w:rFonts w:ascii="Symbol" w:hAnsi="Symbol" w:hint="default"/>
      </w:rPr>
    </w:lvl>
    <w:lvl w:ilvl="2" w:tplc="5D48FDF2" w:tentative="1">
      <w:start w:val="1"/>
      <w:numFmt w:val="bullet"/>
      <w:lvlText w:val=""/>
      <w:lvlJc w:val="left"/>
      <w:pPr>
        <w:tabs>
          <w:tab w:val="num" w:pos="2160"/>
        </w:tabs>
        <w:ind w:left="2160" w:hanging="360"/>
      </w:pPr>
      <w:rPr>
        <w:rFonts w:ascii="Symbol" w:hAnsi="Symbol" w:hint="default"/>
      </w:rPr>
    </w:lvl>
    <w:lvl w:ilvl="3" w:tplc="F03CD306" w:tentative="1">
      <w:start w:val="1"/>
      <w:numFmt w:val="bullet"/>
      <w:lvlText w:val=""/>
      <w:lvlJc w:val="left"/>
      <w:pPr>
        <w:tabs>
          <w:tab w:val="num" w:pos="2880"/>
        </w:tabs>
        <w:ind w:left="2880" w:hanging="360"/>
      </w:pPr>
      <w:rPr>
        <w:rFonts w:ascii="Symbol" w:hAnsi="Symbol" w:hint="default"/>
      </w:rPr>
    </w:lvl>
    <w:lvl w:ilvl="4" w:tplc="24DC70DE" w:tentative="1">
      <w:start w:val="1"/>
      <w:numFmt w:val="bullet"/>
      <w:lvlText w:val=""/>
      <w:lvlJc w:val="left"/>
      <w:pPr>
        <w:tabs>
          <w:tab w:val="num" w:pos="3600"/>
        </w:tabs>
        <w:ind w:left="3600" w:hanging="360"/>
      </w:pPr>
      <w:rPr>
        <w:rFonts w:ascii="Symbol" w:hAnsi="Symbol" w:hint="default"/>
      </w:rPr>
    </w:lvl>
    <w:lvl w:ilvl="5" w:tplc="813ECEB6" w:tentative="1">
      <w:start w:val="1"/>
      <w:numFmt w:val="bullet"/>
      <w:lvlText w:val=""/>
      <w:lvlJc w:val="left"/>
      <w:pPr>
        <w:tabs>
          <w:tab w:val="num" w:pos="4320"/>
        </w:tabs>
        <w:ind w:left="4320" w:hanging="360"/>
      </w:pPr>
      <w:rPr>
        <w:rFonts w:ascii="Symbol" w:hAnsi="Symbol" w:hint="default"/>
      </w:rPr>
    </w:lvl>
    <w:lvl w:ilvl="6" w:tplc="CB0413E6" w:tentative="1">
      <w:start w:val="1"/>
      <w:numFmt w:val="bullet"/>
      <w:lvlText w:val=""/>
      <w:lvlJc w:val="left"/>
      <w:pPr>
        <w:tabs>
          <w:tab w:val="num" w:pos="5040"/>
        </w:tabs>
        <w:ind w:left="5040" w:hanging="360"/>
      </w:pPr>
      <w:rPr>
        <w:rFonts w:ascii="Symbol" w:hAnsi="Symbol" w:hint="default"/>
      </w:rPr>
    </w:lvl>
    <w:lvl w:ilvl="7" w:tplc="E32ED968" w:tentative="1">
      <w:start w:val="1"/>
      <w:numFmt w:val="bullet"/>
      <w:lvlText w:val=""/>
      <w:lvlJc w:val="left"/>
      <w:pPr>
        <w:tabs>
          <w:tab w:val="num" w:pos="5760"/>
        </w:tabs>
        <w:ind w:left="5760" w:hanging="360"/>
      </w:pPr>
      <w:rPr>
        <w:rFonts w:ascii="Symbol" w:hAnsi="Symbol" w:hint="default"/>
      </w:rPr>
    </w:lvl>
    <w:lvl w:ilvl="8" w:tplc="15C0A3A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42"/>
  </w:num>
  <w:num w:numId="3">
    <w:abstractNumId w:val="38"/>
  </w:num>
  <w:num w:numId="4">
    <w:abstractNumId w:val="39"/>
  </w:num>
  <w:num w:numId="5">
    <w:abstractNumId w:val="29"/>
  </w:num>
  <w:num w:numId="6">
    <w:abstractNumId w:val="10"/>
  </w:num>
  <w:num w:numId="7">
    <w:abstractNumId w:val="22"/>
  </w:num>
  <w:num w:numId="8">
    <w:abstractNumId w:val="40"/>
  </w:num>
  <w:num w:numId="9">
    <w:abstractNumId w:val="5"/>
  </w:num>
  <w:num w:numId="10">
    <w:abstractNumId w:val="25"/>
  </w:num>
  <w:num w:numId="11">
    <w:abstractNumId w:val="44"/>
  </w:num>
  <w:num w:numId="12">
    <w:abstractNumId w:val="26"/>
  </w:num>
  <w:num w:numId="13">
    <w:abstractNumId w:val="23"/>
  </w:num>
  <w:num w:numId="14">
    <w:abstractNumId w:val="41"/>
  </w:num>
  <w:num w:numId="15">
    <w:abstractNumId w:val="20"/>
  </w:num>
  <w:num w:numId="16">
    <w:abstractNumId w:val="32"/>
  </w:num>
  <w:num w:numId="17">
    <w:abstractNumId w:val="24"/>
  </w:num>
  <w:num w:numId="18">
    <w:abstractNumId w:val="12"/>
  </w:num>
  <w:num w:numId="19">
    <w:abstractNumId w:val="3"/>
  </w:num>
  <w:num w:numId="20">
    <w:abstractNumId w:val="4"/>
  </w:num>
  <w:num w:numId="21">
    <w:abstractNumId w:val="0"/>
  </w:num>
  <w:num w:numId="22">
    <w:abstractNumId w:val="27"/>
  </w:num>
  <w:num w:numId="23">
    <w:abstractNumId w:val="28"/>
  </w:num>
  <w:num w:numId="24">
    <w:abstractNumId w:val="14"/>
  </w:num>
  <w:num w:numId="25">
    <w:abstractNumId w:val="17"/>
  </w:num>
  <w:num w:numId="26">
    <w:abstractNumId w:val="15"/>
  </w:num>
  <w:num w:numId="27">
    <w:abstractNumId w:val="11"/>
  </w:num>
  <w:num w:numId="28">
    <w:abstractNumId w:val="19"/>
  </w:num>
  <w:num w:numId="29">
    <w:abstractNumId w:val="21"/>
  </w:num>
  <w:num w:numId="30">
    <w:abstractNumId w:val="8"/>
  </w:num>
  <w:num w:numId="31">
    <w:abstractNumId w:val="33"/>
  </w:num>
  <w:num w:numId="32">
    <w:abstractNumId w:val="35"/>
  </w:num>
  <w:num w:numId="33">
    <w:abstractNumId w:val="34"/>
  </w:num>
  <w:num w:numId="34">
    <w:abstractNumId w:val="31"/>
  </w:num>
  <w:num w:numId="35">
    <w:abstractNumId w:val="13"/>
  </w:num>
  <w:num w:numId="36">
    <w:abstractNumId w:val="37"/>
  </w:num>
  <w:num w:numId="37">
    <w:abstractNumId w:val="43"/>
  </w:num>
  <w:num w:numId="38">
    <w:abstractNumId w:val="2"/>
  </w:num>
  <w:num w:numId="39">
    <w:abstractNumId w:val="29"/>
  </w:num>
  <w:num w:numId="40">
    <w:abstractNumId w:val="6"/>
  </w:num>
  <w:num w:numId="41">
    <w:abstractNumId w:val="1"/>
  </w:num>
  <w:num w:numId="42">
    <w:abstractNumId w:val="30"/>
  </w:num>
  <w:num w:numId="43">
    <w:abstractNumId w:val="36"/>
  </w:num>
  <w:num w:numId="44">
    <w:abstractNumId w:val="16"/>
  </w:num>
  <w:num w:numId="45">
    <w:abstractNumId w:val="7"/>
  </w:num>
  <w:num w:numId="46">
    <w:abstractNumId w:val="29"/>
    <w:lvlOverride w:ilvl="0">
      <w:startOverride w:val="9"/>
    </w:lvlOverride>
    <w:lvlOverride w:ilvl="1">
      <w:startOverride w:val="2"/>
    </w:lvlOverride>
  </w:num>
  <w:num w:numId="47">
    <w:abstractNumId w:val="29"/>
    <w:lvlOverride w:ilvl="0">
      <w:startOverride w:val="9"/>
    </w:lvlOverride>
    <w:lvlOverride w:ilvl="1">
      <w:startOverride w:val="2"/>
    </w:lvlOverride>
  </w:num>
  <w:num w:numId="48">
    <w:abstractNumId w:val="9"/>
  </w:num>
  <w:numIdMacAtCleanup w:val="3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rson w15:author="Zhou, Huayu (周化雨)">
    <w15:presenceInfo w15:providerId="None" w15:userId="Zhou, Huayu (周化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DB3"/>
    <w:rsid w:val="00003EC2"/>
    <w:rsid w:val="000040A9"/>
    <w:rsid w:val="0000413A"/>
    <w:rsid w:val="0000458E"/>
    <w:rsid w:val="0000462C"/>
    <w:rsid w:val="00004849"/>
    <w:rsid w:val="00004E70"/>
    <w:rsid w:val="00005A60"/>
    <w:rsid w:val="00005DBA"/>
    <w:rsid w:val="000065F7"/>
    <w:rsid w:val="00006730"/>
    <w:rsid w:val="00006847"/>
    <w:rsid w:val="00006FC0"/>
    <w:rsid w:val="000072B6"/>
    <w:rsid w:val="00007791"/>
    <w:rsid w:val="00007813"/>
    <w:rsid w:val="000078BB"/>
    <w:rsid w:val="00007A41"/>
    <w:rsid w:val="00007F78"/>
    <w:rsid w:val="00007FEA"/>
    <w:rsid w:val="000104EA"/>
    <w:rsid w:val="0001074C"/>
    <w:rsid w:val="00010958"/>
    <w:rsid w:val="000109E6"/>
    <w:rsid w:val="00010A04"/>
    <w:rsid w:val="00011943"/>
    <w:rsid w:val="00011C60"/>
    <w:rsid w:val="00011F67"/>
    <w:rsid w:val="00012028"/>
    <w:rsid w:val="000126BF"/>
    <w:rsid w:val="00012862"/>
    <w:rsid w:val="000128E6"/>
    <w:rsid w:val="000133CB"/>
    <w:rsid w:val="00013588"/>
    <w:rsid w:val="00013A54"/>
    <w:rsid w:val="00013AF6"/>
    <w:rsid w:val="00013EEE"/>
    <w:rsid w:val="00014035"/>
    <w:rsid w:val="00014037"/>
    <w:rsid w:val="00014650"/>
    <w:rsid w:val="00014738"/>
    <w:rsid w:val="0001496B"/>
    <w:rsid w:val="00014D9C"/>
    <w:rsid w:val="00014FBF"/>
    <w:rsid w:val="00015377"/>
    <w:rsid w:val="00015D73"/>
    <w:rsid w:val="00015EFB"/>
    <w:rsid w:val="000160CB"/>
    <w:rsid w:val="00016594"/>
    <w:rsid w:val="000165D2"/>
    <w:rsid w:val="000165E2"/>
    <w:rsid w:val="00016AB0"/>
    <w:rsid w:val="00016F8D"/>
    <w:rsid w:val="000172BE"/>
    <w:rsid w:val="00017D8A"/>
    <w:rsid w:val="0002059E"/>
    <w:rsid w:val="00020B5A"/>
    <w:rsid w:val="000210A9"/>
    <w:rsid w:val="000211EB"/>
    <w:rsid w:val="00021498"/>
    <w:rsid w:val="00021B29"/>
    <w:rsid w:val="00021E83"/>
    <w:rsid w:val="0002205E"/>
    <w:rsid w:val="000227A5"/>
    <w:rsid w:val="00022948"/>
    <w:rsid w:val="00022977"/>
    <w:rsid w:val="00022E67"/>
    <w:rsid w:val="0002330F"/>
    <w:rsid w:val="00023388"/>
    <w:rsid w:val="00023425"/>
    <w:rsid w:val="00023875"/>
    <w:rsid w:val="00023A6F"/>
    <w:rsid w:val="00023B81"/>
    <w:rsid w:val="00023E73"/>
    <w:rsid w:val="00023F59"/>
    <w:rsid w:val="000241BE"/>
    <w:rsid w:val="000242F2"/>
    <w:rsid w:val="000243F5"/>
    <w:rsid w:val="00024BEE"/>
    <w:rsid w:val="00024C03"/>
    <w:rsid w:val="00024CB6"/>
    <w:rsid w:val="00024D09"/>
    <w:rsid w:val="00025377"/>
    <w:rsid w:val="000256F0"/>
    <w:rsid w:val="0002571D"/>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9D9"/>
    <w:rsid w:val="00031A90"/>
    <w:rsid w:val="00031ADB"/>
    <w:rsid w:val="00031DA7"/>
    <w:rsid w:val="00031E3B"/>
    <w:rsid w:val="00031EB3"/>
    <w:rsid w:val="00032056"/>
    <w:rsid w:val="000322D5"/>
    <w:rsid w:val="00032520"/>
    <w:rsid w:val="000328CA"/>
    <w:rsid w:val="00032C0A"/>
    <w:rsid w:val="00032E40"/>
    <w:rsid w:val="00033002"/>
    <w:rsid w:val="000334BF"/>
    <w:rsid w:val="000334FE"/>
    <w:rsid w:val="0003376B"/>
    <w:rsid w:val="00033B2B"/>
    <w:rsid w:val="00033E7B"/>
    <w:rsid w:val="00033ED5"/>
    <w:rsid w:val="00033F68"/>
    <w:rsid w:val="00033FB2"/>
    <w:rsid w:val="000340B6"/>
    <w:rsid w:val="000343EB"/>
    <w:rsid w:val="000345AA"/>
    <w:rsid w:val="00034676"/>
    <w:rsid w:val="000346E6"/>
    <w:rsid w:val="000352B3"/>
    <w:rsid w:val="00035489"/>
    <w:rsid w:val="00035A04"/>
    <w:rsid w:val="00035C14"/>
    <w:rsid w:val="000360FA"/>
    <w:rsid w:val="00036787"/>
    <w:rsid w:val="00036C2C"/>
    <w:rsid w:val="00036DFB"/>
    <w:rsid w:val="00036F6A"/>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9E"/>
    <w:rsid w:val="000435E4"/>
    <w:rsid w:val="00043CD0"/>
    <w:rsid w:val="00043F26"/>
    <w:rsid w:val="0004404D"/>
    <w:rsid w:val="00044126"/>
    <w:rsid w:val="0004420D"/>
    <w:rsid w:val="000443C5"/>
    <w:rsid w:val="00044522"/>
    <w:rsid w:val="00044AAC"/>
    <w:rsid w:val="00045110"/>
    <w:rsid w:val="00045489"/>
    <w:rsid w:val="0004553A"/>
    <w:rsid w:val="00045C97"/>
    <w:rsid w:val="00045D24"/>
    <w:rsid w:val="00045F4B"/>
    <w:rsid w:val="00046149"/>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79"/>
    <w:rsid w:val="00053FF4"/>
    <w:rsid w:val="000540A9"/>
    <w:rsid w:val="000543D4"/>
    <w:rsid w:val="00054E0C"/>
    <w:rsid w:val="00055118"/>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FB3"/>
    <w:rsid w:val="00062167"/>
    <w:rsid w:val="000622DF"/>
    <w:rsid w:val="000623E2"/>
    <w:rsid w:val="00062B1B"/>
    <w:rsid w:val="00062B8D"/>
    <w:rsid w:val="00062FDC"/>
    <w:rsid w:val="0006344A"/>
    <w:rsid w:val="000636F0"/>
    <w:rsid w:val="00063C63"/>
    <w:rsid w:val="00063CBC"/>
    <w:rsid w:val="00064C15"/>
    <w:rsid w:val="00064CB9"/>
    <w:rsid w:val="00064EE1"/>
    <w:rsid w:val="000654CE"/>
    <w:rsid w:val="000656E0"/>
    <w:rsid w:val="0006596B"/>
    <w:rsid w:val="000659F7"/>
    <w:rsid w:val="00065C2A"/>
    <w:rsid w:val="00065D38"/>
    <w:rsid w:val="00065FC2"/>
    <w:rsid w:val="00066420"/>
    <w:rsid w:val="00066A2C"/>
    <w:rsid w:val="0006716D"/>
    <w:rsid w:val="000671A5"/>
    <w:rsid w:val="00067682"/>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3FFA"/>
    <w:rsid w:val="00074516"/>
    <w:rsid w:val="000745AA"/>
    <w:rsid w:val="0007465B"/>
    <w:rsid w:val="00074E86"/>
    <w:rsid w:val="00075412"/>
    <w:rsid w:val="00075708"/>
    <w:rsid w:val="00075929"/>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0A5"/>
    <w:rsid w:val="000821FB"/>
    <w:rsid w:val="000823B0"/>
    <w:rsid w:val="0008335B"/>
    <w:rsid w:val="00083379"/>
    <w:rsid w:val="00083587"/>
    <w:rsid w:val="00083601"/>
    <w:rsid w:val="00083838"/>
    <w:rsid w:val="00083B6A"/>
    <w:rsid w:val="00084065"/>
    <w:rsid w:val="000842D8"/>
    <w:rsid w:val="000844ED"/>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6ECF"/>
    <w:rsid w:val="00086F87"/>
    <w:rsid w:val="0008714F"/>
    <w:rsid w:val="000875F3"/>
    <w:rsid w:val="00087913"/>
    <w:rsid w:val="00087C51"/>
    <w:rsid w:val="00087E9C"/>
    <w:rsid w:val="000902DC"/>
    <w:rsid w:val="00090890"/>
    <w:rsid w:val="00090E15"/>
    <w:rsid w:val="00090F00"/>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0FF6"/>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1CD"/>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C1"/>
    <w:rsid w:val="000B4AD1"/>
    <w:rsid w:val="000B4EFF"/>
    <w:rsid w:val="000B50E6"/>
    <w:rsid w:val="000B51D0"/>
    <w:rsid w:val="000B51F8"/>
    <w:rsid w:val="000B51FA"/>
    <w:rsid w:val="000B53F0"/>
    <w:rsid w:val="000B57E4"/>
    <w:rsid w:val="000B5905"/>
    <w:rsid w:val="000B5975"/>
    <w:rsid w:val="000B5A66"/>
    <w:rsid w:val="000B5A70"/>
    <w:rsid w:val="000B6A13"/>
    <w:rsid w:val="000B6E2C"/>
    <w:rsid w:val="000B706F"/>
    <w:rsid w:val="000B738F"/>
    <w:rsid w:val="000B76C5"/>
    <w:rsid w:val="000B7707"/>
    <w:rsid w:val="000B7A10"/>
    <w:rsid w:val="000B7CB5"/>
    <w:rsid w:val="000C0680"/>
    <w:rsid w:val="000C0867"/>
    <w:rsid w:val="000C0AA9"/>
    <w:rsid w:val="000C0B59"/>
    <w:rsid w:val="000C0EA9"/>
    <w:rsid w:val="000C115D"/>
    <w:rsid w:val="000C116F"/>
    <w:rsid w:val="000C1535"/>
    <w:rsid w:val="000C1700"/>
    <w:rsid w:val="000C1B59"/>
    <w:rsid w:val="000C1BAC"/>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335"/>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70"/>
    <w:rsid w:val="000D55CC"/>
    <w:rsid w:val="000D57F8"/>
    <w:rsid w:val="000D5851"/>
    <w:rsid w:val="000D5C60"/>
    <w:rsid w:val="000D5E12"/>
    <w:rsid w:val="000D5E66"/>
    <w:rsid w:val="000D61C8"/>
    <w:rsid w:val="000D63E2"/>
    <w:rsid w:val="000D6E88"/>
    <w:rsid w:val="000D71E2"/>
    <w:rsid w:val="000D73A5"/>
    <w:rsid w:val="000D74D8"/>
    <w:rsid w:val="000D7A41"/>
    <w:rsid w:val="000D7D6C"/>
    <w:rsid w:val="000D7F90"/>
    <w:rsid w:val="000E01C8"/>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7C6"/>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3DC4"/>
    <w:rsid w:val="000F467C"/>
    <w:rsid w:val="000F4808"/>
    <w:rsid w:val="000F49E0"/>
    <w:rsid w:val="000F4EA2"/>
    <w:rsid w:val="000F518D"/>
    <w:rsid w:val="000F52E2"/>
    <w:rsid w:val="000F5556"/>
    <w:rsid w:val="000F5CF1"/>
    <w:rsid w:val="000F5EFE"/>
    <w:rsid w:val="000F5FBA"/>
    <w:rsid w:val="000F6107"/>
    <w:rsid w:val="000F63F5"/>
    <w:rsid w:val="000F6581"/>
    <w:rsid w:val="000F6644"/>
    <w:rsid w:val="000F6815"/>
    <w:rsid w:val="000F6865"/>
    <w:rsid w:val="000F6882"/>
    <w:rsid w:val="000F6F8E"/>
    <w:rsid w:val="000F72A5"/>
    <w:rsid w:val="000F741D"/>
    <w:rsid w:val="000F77A8"/>
    <w:rsid w:val="000F7F58"/>
    <w:rsid w:val="00100044"/>
    <w:rsid w:val="0010004E"/>
    <w:rsid w:val="00100128"/>
    <w:rsid w:val="001002DF"/>
    <w:rsid w:val="001002EB"/>
    <w:rsid w:val="00100345"/>
    <w:rsid w:val="00100701"/>
    <w:rsid w:val="0010071F"/>
    <w:rsid w:val="001007DA"/>
    <w:rsid w:val="00100865"/>
    <w:rsid w:val="00100915"/>
    <w:rsid w:val="0010091D"/>
    <w:rsid w:val="00100A64"/>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5CF"/>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44F"/>
    <w:rsid w:val="00117683"/>
    <w:rsid w:val="00117A6A"/>
    <w:rsid w:val="00117B4E"/>
    <w:rsid w:val="00117C85"/>
    <w:rsid w:val="0012008A"/>
    <w:rsid w:val="00120187"/>
    <w:rsid w:val="001202DA"/>
    <w:rsid w:val="00120580"/>
    <w:rsid w:val="001206A8"/>
    <w:rsid w:val="001209B9"/>
    <w:rsid w:val="001209F1"/>
    <w:rsid w:val="00120B13"/>
    <w:rsid w:val="00120CCE"/>
    <w:rsid w:val="00121211"/>
    <w:rsid w:val="00121379"/>
    <w:rsid w:val="00121E22"/>
    <w:rsid w:val="00122428"/>
    <w:rsid w:val="00122900"/>
    <w:rsid w:val="00122EF9"/>
    <w:rsid w:val="00123069"/>
    <w:rsid w:val="001230AF"/>
    <w:rsid w:val="001236CC"/>
    <w:rsid w:val="00123A2F"/>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40E"/>
    <w:rsid w:val="00131BB0"/>
    <w:rsid w:val="00131C56"/>
    <w:rsid w:val="00131C59"/>
    <w:rsid w:val="001321D3"/>
    <w:rsid w:val="001324FC"/>
    <w:rsid w:val="00132753"/>
    <w:rsid w:val="001334F5"/>
    <w:rsid w:val="00133599"/>
    <w:rsid w:val="001335F2"/>
    <w:rsid w:val="0013375D"/>
    <w:rsid w:val="0013395D"/>
    <w:rsid w:val="00133BF7"/>
    <w:rsid w:val="00133CEA"/>
    <w:rsid w:val="00134084"/>
    <w:rsid w:val="001344F8"/>
    <w:rsid w:val="00134683"/>
    <w:rsid w:val="00134B12"/>
    <w:rsid w:val="00134B88"/>
    <w:rsid w:val="00134E00"/>
    <w:rsid w:val="001353B2"/>
    <w:rsid w:val="001354AE"/>
    <w:rsid w:val="0013550E"/>
    <w:rsid w:val="001357E0"/>
    <w:rsid w:val="00135B47"/>
    <w:rsid w:val="001367BB"/>
    <w:rsid w:val="00136A23"/>
    <w:rsid w:val="00136B99"/>
    <w:rsid w:val="00136EBA"/>
    <w:rsid w:val="00136F73"/>
    <w:rsid w:val="00136F84"/>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511"/>
    <w:rsid w:val="00144D8F"/>
    <w:rsid w:val="00144F7C"/>
    <w:rsid w:val="0014527D"/>
    <w:rsid w:val="001455E4"/>
    <w:rsid w:val="001456E0"/>
    <w:rsid w:val="0014595D"/>
    <w:rsid w:val="00145980"/>
    <w:rsid w:val="00145C74"/>
    <w:rsid w:val="00146105"/>
    <w:rsid w:val="001462E9"/>
    <w:rsid w:val="00146BC6"/>
    <w:rsid w:val="00146C0C"/>
    <w:rsid w:val="00146C3A"/>
    <w:rsid w:val="00146CAA"/>
    <w:rsid w:val="00146D26"/>
    <w:rsid w:val="00146DAF"/>
    <w:rsid w:val="00146E32"/>
    <w:rsid w:val="0014713C"/>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7ED"/>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1D"/>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161"/>
    <w:rsid w:val="00166215"/>
    <w:rsid w:val="00166454"/>
    <w:rsid w:val="001664BF"/>
    <w:rsid w:val="00166591"/>
    <w:rsid w:val="00166902"/>
    <w:rsid w:val="00166EF4"/>
    <w:rsid w:val="00167187"/>
    <w:rsid w:val="00167218"/>
    <w:rsid w:val="0016754A"/>
    <w:rsid w:val="00167690"/>
    <w:rsid w:val="00167794"/>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4CE"/>
    <w:rsid w:val="00173608"/>
    <w:rsid w:val="00173D12"/>
    <w:rsid w:val="00173F51"/>
    <w:rsid w:val="0017430A"/>
    <w:rsid w:val="0017431B"/>
    <w:rsid w:val="001744E3"/>
    <w:rsid w:val="0017453A"/>
    <w:rsid w:val="001745EC"/>
    <w:rsid w:val="001747B7"/>
    <w:rsid w:val="0017481B"/>
    <w:rsid w:val="001749A9"/>
    <w:rsid w:val="00175B18"/>
    <w:rsid w:val="00175B63"/>
    <w:rsid w:val="00175BC9"/>
    <w:rsid w:val="00175BCA"/>
    <w:rsid w:val="00175C30"/>
    <w:rsid w:val="00175DD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11"/>
    <w:rsid w:val="00181FC1"/>
    <w:rsid w:val="001822AE"/>
    <w:rsid w:val="0018233A"/>
    <w:rsid w:val="001824BC"/>
    <w:rsid w:val="00182A7B"/>
    <w:rsid w:val="00182C7A"/>
    <w:rsid w:val="00182D28"/>
    <w:rsid w:val="00183034"/>
    <w:rsid w:val="001830F7"/>
    <w:rsid w:val="0018340C"/>
    <w:rsid w:val="00183658"/>
    <w:rsid w:val="00183693"/>
    <w:rsid w:val="001836DD"/>
    <w:rsid w:val="00183776"/>
    <w:rsid w:val="00183CED"/>
    <w:rsid w:val="00183EE6"/>
    <w:rsid w:val="00184524"/>
    <w:rsid w:val="001846B7"/>
    <w:rsid w:val="00184D57"/>
    <w:rsid w:val="001856D3"/>
    <w:rsid w:val="001856E3"/>
    <w:rsid w:val="00185768"/>
    <w:rsid w:val="001857F3"/>
    <w:rsid w:val="0018588A"/>
    <w:rsid w:val="00185A32"/>
    <w:rsid w:val="00185A64"/>
    <w:rsid w:val="00185A9C"/>
    <w:rsid w:val="00186482"/>
    <w:rsid w:val="00186536"/>
    <w:rsid w:val="00186995"/>
    <w:rsid w:val="00186AE7"/>
    <w:rsid w:val="00186F5B"/>
    <w:rsid w:val="00187252"/>
    <w:rsid w:val="00187884"/>
    <w:rsid w:val="00187A7B"/>
    <w:rsid w:val="00187BA9"/>
    <w:rsid w:val="0019040A"/>
    <w:rsid w:val="0019055E"/>
    <w:rsid w:val="001909F5"/>
    <w:rsid w:val="00190D60"/>
    <w:rsid w:val="00190E4A"/>
    <w:rsid w:val="00190F18"/>
    <w:rsid w:val="00190F5A"/>
    <w:rsid w:val="00191687"/>
    <w:rsid w:val="00191C91"/>
    <w:rsid w:val="00191FC3"/>
    <w:rsid w:val="00192880"/>
    <w:rsid w:val="0019288A"/>
    <w:rsid w:val="00192B72"/>
    <w:rsid w:val="00192DD9"/>
    <w:rsid w:val="00192EA5"/>
    <w:rsid w:val="00193531"/>
    <w:rsid w:val="00193B64"/>
    <w:rsid w:val="00193C1A"/>
    <w:rsid w:val="001941F5"/>
    <w:rsid w:val="00194339"/>
    <w:rsid w:val="001943BB"/>
    <w:rsid w:val="00194848"/>
    <w:rsid w:val="0019488A"/>
    <w:rsid w:val="00194C4F"/>
    <w:rsid w:val="00195472"/>
    <w:rsid w:val="0019554D"/>
    <w:rsid w:val="00195578"/>
    <w:rsid w:val="001955D8"/>
    <w:rsid w:val="001958EA"/>
    <w:rsid w:val="00195AF4"/>
    <w:rsid w:val="00195C23"/>
    <w:rsid w:val="00195D69"/>
    <w:rsid w:val="00195DAE"/>
    <w:rsid w:val="00195DE4"/>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634"/>
    <w:rsid w:val="001A3DA4"/>
    <w:rsid w:val="001A3DF2"/>
    <w:rsid w:val="001A401B"/>
    <w:rsid w:val="001A4111"/>
    <w:rsid w:val="001A4994"/>
    <w:rsid w:val="001A49C5"/>
    <w:rsid w:val="001A4A20"/>
    <w:rsid w:val="001A4C23"/>
    <w:rsid w:val="001A4D4A"/>
    <w:rsid w:val="001A4E47"/>
    <w:rsid w:val="001A5CFC"/>
    <w:rsid w:val="001A5EE8"/>
    <w:rsid w:val="001A673E"/>
    <w:rsid w:val="001A69EB"/>
    <w:rsid w:val="001A7102"/>
    <w:rsid w:val="001A7157"/>
    <w:rsid w:val="001A7763"/>
    <w:rsid w:val="001A7A53"/>
    <w:rsid w:val="001A7B99"/>
    <w:rsid w:val="001A7DC2"/>
    <w:rsid w:val="001B00EE"/>
    <w:rsid w:val="001B01F4"/>
    <w:rsid w:val="001B087B"/>
    <w:rsid w:val="001B087D"/>
    <w:rsid w:val="001B0D51"/>
    <w:rsid w:val="001B1373"/>
    <w:rsid w:val="001B166B"/>
    <w:rsid w:val="001B16B9"/>
    <w:rsid w:val="001B1A51"/>
    <w:rsid w:val="001B1D49"/>
    <w:rsid w:val="001B263A"/>
    <w:rsid w:val="001B27DC"/>
    <w:rsid w:val="001B27EB"/>
    <w:rsid w:val="001B28E2"/>
    <w:rsid w:val="001B34A8"/>
    <w:rsid w:val="001B3544"/>
    <w:rsid w:val="001B3964"/>
    <w:rsid w:val="001B3EB9"/>
    <w:rsid w:val="001B42F6"/>
    <w:rsid w:val="001B4452"/>
    <w:rsid w:val="001B4632"/>
    <w:rsid w:val="001B466C"/>
    <w:rsid w:val="001B473E"/>
    <w:rsid w:val="001B4945"/>
    <w:rsid w:val="001B4F34"/>
    <w:rsid w:val="001B4FC9"/>
    <w:rsid w:val="001B52EC"/>
    <w:rsid w:val="001B5304"/>
    <w:rsid w:val="001B554A"/>
    <w:rsid w:val="001B5569"/>
    <w:rsid w:val="001B5907"/>
    <w:rsid w:val="001B5926"/>
    <w:rsid w:val="001B5B33"/>
    <w:rsid w:val="001B5B6A"/>
    <w:rsid w:val="001B5BB9"/>
    <w:rsid w:val="001B6564"/>
    <w:rsid w:val="001B691A"/>
    <w:rsid w:val="001B6BB2"/>
    <w:rsid w:val="001B6E60"/>
    <w:rsid w:val="001B7381"/>
    <w:rsid w:val="001B738C"/>
    <w:rsid w:val="001B73F4"/>
    <w:rsid w:val="001B7665"/>
    <w:rsid w:val="001B7E87"/>
    <w:rsid w:val="001C0279"/>
    <w:rsid w:val="001C02D8"/>
    <w:rsid w:val="001C0448"/>
    <w:rsid w:val="001C04E3"/>
    <w:rsid w:val="001C1FCF"/>
    <w:rsid w:val="001C2304"/>
    <w:rsid w:val="001C2378"/>
    <w:rsid w:val="001C24D2"/>
    <w:rsid w:val="001C2C9C"/>
    <w:rsid w:val="001C2F53"/>
    <w:rsid w:val="001C38A2"/>
    <w:rsid w:val="001C3985"/>
    <w:rsid w:val="001C3B8A"/>
    <w:rsid w:val="001C3DA3"/>
    <w:rsid w:val="001C3EE9"/>
    <w:rsid w:val="001C3FA4"/>
    <w:rsid w:val="001C40F9"/>
    <w:rsid w:val="001C458B"/>
    <w:rsid w:val="001C4602"/>
    <w:rsid w:val="001C4645"/>
    <w:rsid w:val="001C4C56"/>
    <w:rsid w:val="001C4C96"/>
    <w:rsid w:val="001C4E83"/>
    <w:rsid w:val="001C5281"/>
    <w:rsid w:val="001C546B"/>
    <w:rsid w:val="001C593D"/>
    <w:rsid w:val="001C5B3C"/>
    <w:rsid w:val="001C5CE3"/>
    <w:rsid w:val="001C5D4F"/>
    <w:rsid w:val="001C6194"/>
    <w:rsid w:val="001C64C0"/>
    <w:rsid w:val="001C6723"/>
    <w:rsid w:val="001C68CF"/>
    <w:rsid w:val="001C69DA"/>
    <w:rsid w:val="001C6E61"/>
    <w:rsid w:val="001C6E88"/>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560"/>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C08"/>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B26"/>
    <w:rsid w:val="001E6F4C"/>
    <w:rsid w:val="001E7093"/>
    <w:rsid w:val="001E737B"/>
    <w:rsid w:val="001E73E5"/>
    <w:rsid w:val="001E7504"/>
    <w:rsid w:val="001E76DF"/>
    <w:rsid w:val="001F074C"/>
    <w:rsid w:val="001F1194"/>
    <w:rsid w:val="001F1308"/>
    <w:rsid w:val="001F13F3"/>
    <w:rsid w:val="001F145B"/>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3B"/>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1F78AF"/>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1A7"/>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409"/>
    <w:rsid w:val="002128DA"/>
    <w:rsid w:val="00212CB6"/>
    <w:rsid w:val="00212E37"/>
    <w:rsid w:val="00213326"/>
    <w:rsid w:val="00213CC4"/>
    <w:rsid w:val="002140FF"/>
    <w:rsid w:val="0021421D"/>
    <w:rsid w:val="002147FA"/>
    <w:rsid w:val="00214DAF"/>
    <w:rsid w:val="00214DB7"/>
    <w:rsid w:val="00215479"/>
    <w:rsid w:val="002155E6"/>
    <w:rsid w:val="00215F8E"/>
    <w:rsid w:val="00216194"/>
    <w:rsid w:val="002169D7"/>
    <w:rsid w:val="00216B73"/>
    <w:rsid w:val="00217179"/>
    <w:rsid w:val="0021753A"/>
    <w:rsid w:val="00217B99"/>
    <w:rsid w:val="00217BB5"/>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636"/>
    <w:rsid w:val="00226E88"/>
    <w:rsid w:val="00226F57"/>
    <w:rsid w:val="00227532"/>
    <w:rsid w:val="002278CA"/>
    <w:rsid w:val="00227CA0"/>
    <w:rsid w:val="00230132"/>
    <w:rsid w:val="00230E6D"/>
    <w:rsid w:val="00231021"/>
    <w:rsid w:val="002310CC"/>
    <w:rsid w:val="00231294"/>
    <w:rsid w:val="0023145F"/>
    <w:rsid w:val="00231573"/>
    <w:rsid w:val="00231587"/>
    <w:rsid w:val="00231C25"/>
    <w:rsid w:val="00231C53"/>
    <w:rsid w:val="00231C6F"/>
    <w:rsid w:val="00231E32"/>
    <w:rsid w:val="00231EC5"/>
    <w:rsid w:val="00231F46"/>
    <w:rsid w:val="00232A90"/>
    <w:rsid w:val="00233157"/>
    <w:rsid w:val="00233717"/>
    <w:rsid w:val="00233DC4"/>
    <w:rsid w:val="00234151"/>
    <w:rsid w:val="00234240"/>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30D"/>
    <w:rsid w:val="002419AF"/>
    <w:rsid w:val="002423E7"/>
    <w:rsid w:val="00242433"/>
    <w:rsid w:val="00242460"/>
    <w:rsid w:val="002424C2"/>
    <w:rsid w:val="002424F9"/>
    <w:rsid w:val="00242A48"/>
    <w:rsid w:val="00242BBE"/>
    <w:rsid w:val="002433EE"/>
    <w:rsid w:val="0024340C"/>
    <w:rsid w:val="00243653"/>
    <w:rsid w:val="0024398D"/>
    <w:rsid w:val="00243EA5"/>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405"/>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132"/>
    <w:rsid w:val="0026035D"/>
    <w:rsid w:val="00260472"/>
    <w:rsid w:val="002605D6"/>
    <w:rsid w:val="002606D6"/>
    <w:rsid w:val="00260A30"/>
    <w:rsid w:val="00260C6B"/>
    <w:rsid w:val="00261823"/>
    <w:rsid w:val="00261C98"/>
    <w:rsid w:val="002620EF"/>
    <w:rsid w:val="0026223B"/>
    <w:rsid w:val="0026248E"/>
    <w:rsid w:val="00262604"/>
    <w:rsid w:val="00262887"/>
    <w:rsid w:val="002628B2"/>
    <w:rsid w:val="00262914"/>
    <w:rsid w:val="00263808"/>
    <w:rsid w:val="00264174"/>
    <w:rsid w:val="002641C2"/>
    <w:rsid w:val="002647BF"/>
    <w:rsid w:val="002647D5"/>
    <w:rsid w:val="002647FA"/>
    <w:rsid w:val="0026483B"/>
    <w:rsid w:val="00264A9B"/>
    <w:rsid w:val="00265032"/>
    <w:rsid w:val="002651FB"/>
    <w:rsid w:val="002651FF"/>
    <w:rsid w:val="00265201"/>
    <w:rsid w:val="0026538C"/>
    <w:rsid w:val="002653CC"/>
    <w:rsid w:val="0026573E"/>
    <w:rsid w:val="00265781"/>
    <w:rsid w:val="00266020"/>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5D6"/>
    <w:rsid w:val="00271624"/>
    <w:rsid w:val="0027195D"/>
    <w:rsid w:val="0027229A"/>
    <w:rsid w:val="00272367"/>
    <w:rsid w:val="00272618"/>
    <w:rsid w:val="002729B6"/>
    <w:rsid w:val="00272B03"/>
    <w:rsid w:val="002731DF"/>
    <w:rsid w:val="002733E2"/>
    <w:rsid w:val="002739F0"/>
    <w:rsid w:val="00273A73"/>
    <w:rsid w:val="00273DBD"/>
    <w:rsid w:val="00273F30"/>
    <w:rsid w:val="00273F67"/>
    <w:rsid w:val="00274006"/>
    <w:rsid w:val="002745B1"/>
    <w:rsid w:val="00274801"/>
    <w:rsid w:val="002749EB"/>
    <w:rsid w:val="00274E65"/>
    <w:rsid w:val="002750B1"/>
    <w:rsid w:val="00275276"/>
    <w:rsid w:val="00275566"/>
    <w:rsid w:val="0027564F"/>
    <w:rsid w:val="00275A4D"/>
    <w:rsid w:val="00275BDF"/>
    <w:rsid w:val="00275CB9"/>
    <w:rsid w:val="00275D47"/>
    <w:rsid w:val="00275DC2"/>
    <w:rsid w:val="00275E68"/>
    <w:rsid w:val="0027622E"/>
    <w:rsid w:val="00276825"/>
    <w:rsid w:val="00276A12"/>
    <w:rsid w:val="00276A35"/>
    <w:rsid w:val="00276C4C"/>
    <w:rsid w:val="002770D6"/>
    <w:rsid w:val="00277118"/>
    <w:rsid w:val="00277152"/>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391B"/>
    <w:rsid w:val="00284BAE"/>
    <w:rsid w:val="00285135"/>
    <w:rsid w:val="0028527A"/>
    <w:rsid w:val="00285673"/>
    <w:rsid w:val="002859AF"/>
    <w:rsid w:val="00285E23"/>
    <w:rsid w:val="00286AE7"/>
    <w:rsid w:val="00287243"/>
    <w:rsid w:val="00287814"/>
    <w:rsid w:val="00287868"/>
    <w:rsid w:val="002878F6"/>
    <w:rsid w:val="00287AE0"/>
    <w:rsid w:val="00287DE6"/>
    <w:rsid w:val="00290013"/>
    <w:rsid w:val="002902A7"/>
    <w:rsid w:val="00290320"/>
    <w:rsid w:val="00290647"/>
    <w:rsid w:val="00290B3D"/>
    <w:rsid w:val="00290D06"/>
    <w:rsid w:val="0029118A"/>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92B"/>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739"/>
    <w:rsid w:val="002A08EB"/>
    <w:rsid w:val="002A0B73"/>
    <w:rsid w:val="002A0D97"/>
    <w:rsid w:val="002A1098"/>
    <w:rsid w:val="002A123E"/>
    <w:rsid w:val="002A1508"/>
    <w:rsid w:val="002A1B2F"/>
    <w:rsid w:val="002A1E92"/>
    <w:rsid w:val="002A204D"/>
    <w:rsid w:val="002A209A"/>
    <w:rsid w:val="002A22CA"/>
    <w:rsid w:val="002A2616"/>
    <w:rsid w:val="002A26E1"/>
    <w:rsid w:val="002A2ABD"/>
    <w:rsid w:val="002A2CAD"/>
    <w:rsid w:val="002A3081"/>
    <w:rsid w:val="002A30E0"/>
    <w:rsid w:val="002A3567"/>
    <w:rsid w:val="002A368A"/>
    <w:rsid w:val="002A3BB2"/>
    <w:rsid w:val="002A4041"/>
    <w:rsid w:val="002A4065"/>
    <w:rsid w:val="002A45E2"/>
    <w:rsid w:val="002A506F"/>
    <w:rsid w:val="002A512C"/>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D81"/>
    <w:rsid w:val="002B0E2D"/>
    <w:rsid w:val="002B113B"/>
    <w:rsid w:val="002B1A69"/>
    <w:rsid w:val="002B1DD3"/>
    <w:rsid w:val="002B1E54"/>
    <w:rsid w:val="002B2017"/>
    <w:rsid w:val="002B22A2"/>
    <w:rsid w:val="002B2512"/>
    <w:rsid w:val="002B2574"/>
    <w:rsid w:val="002B2723"/>
    <w:rsid w:val="002B284D"/>
    <w:rsid w:val="002B28FF"/>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C8A"/>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017"/>
    <w:rsid w:val="002D11B7"/>
    <w:rsid w:val="002D173D"/>
    <w:rsid w:val="002D1DD6"/>
    <w:rsid w:val="002D2258"/>
    <w:rsid w:val="002D3164"/>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4D"/>
    <w:rsid w:val="002D5AB2"/>
    <w:rsid w:val="002D5B60"/>
    <w:rsid w:val="002D5C88"/>
    <w:rsid w:val="002D5E53"/>
    <w:rsid w:val="002D61DD"/>
    <w:rsid w:val="002D642B"/>
    <w:rsid w:val="002D66F1"/>
    <w:rsid w:val="002D67F8"/>
    <w:rsid w:val="002D6C30"/>
    <w:rsid w:val="002D7072"/>
    <w:rsid w:val="002D7193"/>
    <w:rsid w:val="002D7486"/>
    <w:rsid w:val="002D759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5C9E"/>
    <w:rsid w:val="002E619C"/>
    <w:rsid w:val="002E6343"/>
    <w:rsid w:val="002E63D9"/>
    <w:rsid w:val="002E640E"/>
    <w:rsid w:val="002E6B89"/>
    <w:rsid w:val="002E6D66"/>
    <w:rsid w:val="002E708C"/>
    <w:rsid w:val="002E7351"/>
    <w:rsid w:val="002E7404"/>
    <w:rsid w:val="002E7690"/>
    <w:rsid w:val="002E79A9"/>
    <w:rsid w:val="002E7B70"/>
    <w:rsid w:val="002E7E22"/>
    <w:rsid w:val="002F02E5"/>
    <w:rsid w:val="002F0B83"/>
    <w:rsid w:val="002F0C28"/>
    <w:rsid w:val="002F1CB2"/>
    <w:rsid w:val="002F1DCB"/>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E80"/>
    <w:rsid w:val="002F5FEA"/>
    <w:rsid w:val="002F61C2"/>
    <w:rsid w:val="002F63E7"/>
    <w:rsid w:val="002F6E2F"/>
    <w:rsid w:val="002F6EE3"/>
    <w:rsid w:val="002F7321"/>
    <w:rsid w:val="002F7979"/>
    <w:rsid w:val="002F7BDC"/>
    <w:rsid w:val="002F7BE3"/>
    <w:rsid w:val="002F7E6A"/>
    <w:rsid w:val="002F7F21"/>
    <w:rsid w:val="00300165"/>
    <w:rsid w:val="0030029A"/>
    <w:rsid w:val="00300A94"/>
    <w:rsid w:val="003010CF"/>
    <w:rsid w:val="00301A53"/>
    <w:rsid w:val="00301BB8"/>
    <w:rsid w:val="00301C9C"/>
    <w:rsid w:val="003025E9"/>
    <w:rsid w:val="003029C8"/>
    <w:rsid w:val="00302C48"/>
    <w:rsid w:val="00303440"/>
    <w:rsid w:val="00303704"/>
    <w:rsid w:val="003037F8"/>
    <w:rsid w:val="003042B6"/>
    <w:rsid w:val="003042EE"/>
    <w:rsid w:val="0030448C"/>
    <w:rsid w:val="00304A6A"/>
    <w:rsid w:val="00304D9B"/>
    <w:rsid w:val="0030529B"/>
    <w:rsid w:val="003052A4"/>
    <w:rsid w:val="00305582"/>
    <w:rsid w:val="00305765"/>
    <w:rsid w:val="00305ADA"/>
    <w:rsid w:val="00305C18"/>
    <w:rsid w:val="00305EE8"/>
    <w:rsid w:val="00305FF9"/>
    <w:rsid w:val="003061AD"/>
    <w:rsid w:val="003061BE"/>
    <w:rsid w:val="00306349"/>
    <w:rsid w:val="003063B5"/>
    <w:rsid w:val="003064EF"/>
    <w:rsid w:val="0030677E"/>
    <w:rsid w:val="0030687E"/>
    <w:rsid w:val="00306C45"/>
    <w:rsid w:val="00306E6B"/>
    <w:rsid w:val="00306ED0"/>
    <w:rsid w:val="0030713E"/>
    <w:rsid w:val="003072F7"/>
    <w:rsid w:val="00307B2E"/>
    <w:rsid w:val="00307B48"/>
    <w:rsid w:val="00307C2A"/>
    <w:rsid w:val="00307D73"/>
    <w:rsid w:val="00310041"/>
    <w:rsid w:val="003100C8"/>
    <w:rsid w:val="00310129"/>
    <w:rsid w:val="00310163"/>
    <w:rsid w:val="003102CB"/>
    <w:rsid w:val="00310A21"/>
    <w:rsid w:val="00311161"/>
    <w:rsid w:val="00311674"/>
    <w:rsid w:val="00311680"/>
    <w:rsid w:val="00311B4B"/>
    <w:rsid w:val="00312400"/>
    <w:rsid w:val="00312657"/>
    <w:rsid w:val="00312739"/>
    <w:rsid w:val="00312B1E"/>
    <w:rsid w:val="00312D10"/>
    <w:rsid w:val="00312FF5"/>
    <w:rsid w:val="003132D3"/>
    <w:rsid w:val="00313813"/>
    <w:rsid w:val="00313DBC"/>
    <w:rsid w:val="0031489B"/>
    <w:rsid w:val="00314B7A"/>
    <w:rsid w:val="00314DC8"/>
    <w:rsid w:val="0031536E"/>
    <w:rsid w:val="003153DE"/>
    <w:rsid w:val="00315418"/>
    <w:rsid w:val="003156E3"/>
    <w:rsid w:val="00315D13"/>
    <w:rsid w:val="00315E0C"/>
    <w:rsid w:val="00315F3F"/>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38"/>
    <w:rsid w:val="00324DF6"/>
    <w:rsid w:val="00325329"/>
    <w:rsid w:val="00325ACC"/>
    <w:rsid w:val="00325B7E"/>
    <w:rsid w:val="00326882"/>
    <w:rsid w:val="00326957"/>
    <w:rsid w:val="00326AE2"/>
    <w:rsid w:val="00326F23"/>
    <w:rsid w:val="00327721"/>
    <w:rsid w:val="0032779F"/>
    <w:rsid w:val="0033029D"/>
    <w:rsid w:val="0033055C"/>
    <w:rsid w:val="003308B4"/>
    <w:rsid w:val="00330917"/>
    <w:rsid w:val="00331165"/>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045"/>
    <w:rsid w:val="00341712"/>
    <w:rsid w:val="00341873"/>
    <w:rsid w:val="0034226D"/>
    <w:rsid w:val="0034227F"/>
    <w:rsid w:val="003426A0"/>
    <w:rsid w:val="003426C6"/>
    <w:rsid w:val="00342972"/>
    <w:rsid w:val="00342BA7"/>
    <w:rsid w:val="00342C56"/>
    <w:rsid w:val="00342FDD"/>
    <w:rsid w:val="003435F1"/>
    <w:rsid w:val="0034429B"/>
    <w:rsid w:val="0034468E"/>
    <w:rsid w:val="003446ED"/>
    <w:rsid w:val="0034477D"/>
    <w:rsid w:val="00344866"/>
    <w:rsid w:val="003450D6"/>
    <w:rsid w:val="003452EF"/>
    <w:rsid w:val="0034573A"/>
    <w:rsid w:val="00345797"/>
    <w:rsid w:val="00345822"/>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1D9A"/>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D14"/>
    <w:rsid w:val="00355E31"/>
    <w:rsid w:val="003567A1"/>
    <w:rsid w:val="003567E7"/>
    <w:rsid w:val="0035692C"/>
    <w:rsid w:val="00356D0B"/>
    <w:rsid w:val="00357448"/>
    <w:rsid w:val="003574EA"/>
    <w:rsid w:val="003576F9"/>
    <w:rsid w:val="00357B56"/>
    <w:rsid w:val="0036021C"/>
    <w:rsid w:val="00360232"/>
    <w:rsid w:val="003602E0"/>
    <w:rsid w:val="00360438"/>
    <w:rsid w:val="003607FD"/>
    <w:rsid w:val="0036084D"/>
    <w:rsid w:val="00360C0F"/>
    <w:rsid w:val="00360D01"/>
    <w:rsid w:val="00360F06"/>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382"/>
    <w:rsid w:val="00367441"/>
    <w:rsid w:val="0036761C"/>
    <w:rsid w:val="0036766E"/>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298"/>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B5"/>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B0E"/>
    <w:rsid w:val="00396C1C"/>
    <w:rsid w:val="00396F0D"/>
    <w:rsid w:val="00397C1D"/>
    <w:rsid w:val="00397D9E"/>
    <w:rsid w:val="00397FC3"/>
    <w:rsid w:val="003A0390"/>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06"/>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19B"/>
    <w:rsid w:val="003B0676"/>
    <w:rsid w:val="003B0B5B"/>
    <w:rsid w:val="003B0E79"/>
    <w:rsid w:val="003B1C92"/>
    <w:rsid w:val="003B224E"/>
    <w:rsid w:val="003B2494"/>
    <w:rsid w:val="003B296B"/>
    <w:rsid w:val="003B2F53"/>
    <w:rsid w:val="003B3575"/>
    <w:rsid w:val="003B3B2F"/>
    <w:rsid w:val="003B404F"/>
    <w:rsid w:val="003B429E"/>
    <w:rsid w:val="003B4351"/>
    <w:rsid w:val="003B46CA"/>
    <w:rsid w:val="003B4FB0"/>
    <w:rsid w:val="003B50BC"/>
    <w:rsid w:val="003B515A"/>
    <w:rsid w:val="003B566E"/>
    <w:rsid w:val="003B56B0"/>
    <w:rsid w:val="003B5D97"/>
    <w:rsid w:val="003B5EE8"/>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325"/>
    <w:rsid w:val="003C24A7"/>
    <w:rsid w:val="003C25AD"/>
    <w:rsid w:val="003C2754"/>
    <w:rsid w:val="003C2D21"/>
    <w:rsid w:val="003C2E1E"/>
    <w:rsid w:val="003C346D"/>
    <w:rsid w:val="003C3A9D"/>
    <w:rsid w:val="003C3DFA"/>
    <w:rsid w:val="003C3F6E"/>
    <w:rsid w:val="003C4262"/>
    <w:rsid w:val="003C4267"/>
    <w:rsid w:val="003C428D"/>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C31"/>
    <w:rsid w:val="003D72C3"/>
    <w:rsid w:val="003D77F9"/>
    <w:rsid w:val="003D7AC3"/>
    <w:rsid w:val="003D7D52"/>
    <w:rsid w:val="003D7F24"/>
    <w:rsid w:val="003E00B7"/>
    <w:rsid w:val="003E016B"/>
    <w:rsid w:val="003E0295"/>
    <w:rsid w:val="003E0409"/>
    <w:rsid w:val="003E0635"/>
    <w:rsid w:val="003E07AE"/>
    <w:rsid w:val="003E0B88"/>
    <w:rsid w:val="003E1328"/>
    <w:rsid w:val="003E14FC"/>
    <w:rsid w:val="003E1DD3"/>
    <w:rsid w:val="003E201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3E3"/>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7DD"/>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66"/>
    <w:rsid w:val="003F569F"/>
    <w:rsid w:val="003F598E"/>
    <w:rsid w:val="003F5E12"/>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29"/>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45"/>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72"/>
    <w:rsid w:val="004220FF"/>
    <w:rsid w:val="00422341"/>
    <w:rsid w:val="0042259F"/>
    <w:rsid w:val="00422ADB"/>
    <w:rsid w:val="0042331A"/>
    <w:rsid w:val="00423641"/>
    <w:rsid w:val="00423DD8"/>
    <w:rsid w:val="00423DEB"/>
    <w:rsid w:val="00423F1E"/>
    <w:rsid w:val="00423F27"/>
    <w:rsid w:val="00423FE9"/>
    <w:rsid w:val="00424372"/>
    <w:rsid w:val="0042462E"/>
    <w:rsid w:val="00424640"/>
    <w:rsid w:val="004249F4"/>
    <w:rsid w:val="00424E53"/>
    <w:rsid w:val="00425269"/>
    <w:rsid w:val="0042545A"/>
    <w:rsid w:val="00425781"/>
    <w:rsid w:val="004259E7"/>
    <w:rsid w:val="00425BE2"/>
    <w:rsid w:val="00425DA7"/>
    <w:rsid w:val="00425FE7"/>
    <w:rsid w:val="004261C8"/>
    <w:rsid w:val="00426266"/>
    <w:rsid w:val="004268E8"/>
    <w:rsid w:val="00426EBE"/>
    <w:rsid w:val="00427CEA"/>
    <w:rsid w:val="00427DC6"/>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798"/>
    <w:rsid w:val="0043483C"/>
    <w:rsid w:val="00434A12"/>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6B6"/>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4ED8"/>
    <w:rsid w:val="0044537D"/>
    <w:rsid w:val="00445462"/>
    <w:rsid w:val="00445A9D"/>
    <w:rsid w:val="00445F71"/>
    <w:rsid w:val="004461D9"/>
    <w:rsid w:val="004465D7"/>
    <w:rsid w:val="00446AC6"/>
    <w:rsid w:val="00446DD3"/>
    <w:rsid w:val="0044759B"/>
    <w:rsid w:val="00447724"/>
    <w:rsid w:val="00447A00"/>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6BA"/>
    <w:rsid w:val="004529E1"/>
    <w:rsid w:val="00452BCA"/>
    <w:rsid w:val="00452C1D"/>
    <w:rsid w:val="00452E48"/>
    <w:rsid w:val="004537E0"/>
    <w:rsid w:val="00453A99"/>
    <w:rsid w:val="00453BB6"/>
    <w:rsid w:val="00453CAA"/>
    <w:rsid w:val="00453FD1"/>
    <w:rsid w:val="00454197"/>
    <w:rsid w:val="0045459B"/>
    <w:rsid w:val="00454926"/>
    <w:rsid w:val="00454F79"/>
    <w:rsid w:val="00454FFE"/>
    <w:rsid w:val="00455113"/>
    <w:rsid w:val="00455D7F"/>
    <w:rsid w:val="0045639A"/>
    <w:rsid w:val="00456421"/>
    <w:rsid w:val="00456DAB"/>
    <w:rsid w:val="00456FE1"/>
    <w:rsid w:val="00457160"/>
    <w:rsid w:val="004571F4"/>
    <w:rsid w:val="00457307"/>
    <w:rsid w:val="004576CA"/>
    <w:rsid w:val="00457982"/>
    <w:rsid w:val="00457F78"/>
    <w:rsid w:val="004600AF"/>
    <w:rsid w:val="0046054A"/>
    <w:rsid w:val="004607CD"/>
    <w:rsid w:val="0046082C"/>
    <w:rsid w:val="00460CC3"/>
    <w:rsid w:val="00460CF4"/>
    <w:rsid w:val="00460D89"/>
    <w:rsid w:val="00460D97"/>
    <w:rsid w:val="00460E86"/>
    <w:rsid w:val="00461916"/>
    <w:rsid w:val="00461B56"/>
    <w:rsid w:val="00461CDF"/>
    <w:rsid w:val="00461D31"/>
    <w:rsid w:val="004626F8"/>
    <w:rsid w:val="004629E7"/>
    <w:rsid w:val="00462E60"/>
    <w:rsid w:val="00462F5D"/>
    <w:rsid w:val="0046330D"/>
    <w:rsid w:val="00463378"/>
    <w:rsid w:val="0046354E"/>
    <w:rsid w:val="0046355E"/>
    <w:rsid w:val="00463E1A"/>
    <w:rsid w:val="00463FD9"/>
    <w:rsid w:val="004641FE"/>
    <w:rsid w:val="00464350"/>
    <w:rsid w:val="00464669"/>
    <w:rsid w:val="004646B4"/>
    <w:rsid w:val="004649D1"/>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6F9"/>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357"/>
    <w:rsid w:val="00473528"/>
    <w:rsid w:val="0047374A"/>
    <w:rsid w:val="00473798"/>
    <w:rsid w:val="00473AA5"/>
    <w:rsid w:val="004741C1"/>
    <w:rsid w:val="00474220"/>
    <w:rsid w:val="00474487"/>
    <w:rsid w:val="004745A9"/>
    <w:rsid w:val="00475198"/>
    <w:rsid w:val="004752D3"/>
    <w:rsid w:val="004754E1"/>
    <w:rsid w:val="0047555C"/>
    <w:rsid w:val="00475CE0"/>
    <w:rsid w:val="00475CE2"/>
    <w:rsid w:val="004760ED"/>
    <w:rsid w:val="00476105"/>
    <w:rsid w:val="004764C4"/>
    <w:rsid w:val="004765DB"/>
    <w:rsid w:val="004767EF"/>
    <w:rsid w:val="00476827"/>
    <w:rsid w:val="00476AD5"/>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A61"/>
    <w:rsid w:val="00483BA2"/>
    <w:rsid w:val="004845FF"/>
    <w:rsid w:val="00484A77"/>
    <w:rsid w:val="00485334"/>
    <w:rsid w:val="0048540F"/>
    <w:rsid w:val="00485970"/>
    <w:rsid w:val="00485C0D"/>
    <w:rsid w:val="00485C2F"/>
    <w:rsid w:val="00486575"/>
    <w:rsid w:val="004866D0"/>
    <w:rsid w:val="004866F9"/>
    <w:rsid w:val="004867F7"/>
    <w:rsid w:val="00486B65"/>
    <w:rsid w:val="00486B70"/>
    <w:rsid w:val="00486F13"/>
    <w:rsid w:val="004877C7"/>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289"/>
    <w:rsid w:val="00497370"/>
    <w:rsid w:val="00497634"/>
    <w:rsid w:val="004976CA"/>
    <w:rsid w:val="00497E7A"/>
    <w:rsid w:val="00497FA4"/>
    <w:rsid w:val="004A002D"/>
    <w:rsid w:val="004A03B8"/>
    <w:rsid w:val="004A0689"/>
    <w:rsid w:val="004A0F39"/>
    <w:rsid w:val="004A12A6"/>
    <w:rsid w:val="004A1366"/>
    <w:rsid w:val="004A1423"/>
    <w:rsid w:val="004A1561"/>
    <w:rsid w:val="004A1590"/>
    <w:rsid w:val="004A1C31"/>
    <w:rsid w:val="004A1DC0"/>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B0F"/>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50F"/>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9BE"/>
    <w:rsid w:val="004C7BB8"/>
    <w:rsid w:val="004C7C54"/>
    <w:rsid w:val="004C7C60"/>
    <w:rsid w:val="004D0378"/>
    <w:rsid w:val="004D0393"/>
    <w:rsid w:val="004D077F"/>
    <w:rsid w:val="004D088E"/>
    <w:rsid w:val="004D0DFE"/>
    <w:rsid w:val="004D109F"/>
    <w:rsid w:val="004D123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44"/>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6C0"/>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03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963"/>
    <w:rsid w:val="00502968"/>
    <w:rsid w:val="00502B72"/>
    <w:rsid w:val="00502E68"/>
    <w:rsid w:val="005030C3"/>
    <w:rsid w:val="0050367C"/>
    <w:rsid w:val="005038A6"/>
    <w:rsid w:val="00503E51"/>
    <w:rsid w:val="00503EA6"/>
    <w:rsid w:val="00503F4C"/>
    <w:rsid w:val="00504456"/>
    <w:rsid w:val="00504BC1"/>
    <w:rsid w:val="00504C2B"/>
    <w:rsid w:val="00504F50"/>
    <w:rsid w:val="00505105"/>
    <w:rsid w:val="00505134"/>
    <w:rsid w:val="00505577"/>
    <w:rsid w:val="00505996"/>
    <w:rsid w:val="00505AE6"/>
    <w:rsid w:val="00505C04"/>
    <w:rsid w:val="00505F36"/>
    <w:rsid w:val="005060EE"/>
    <w:rsid w:val="0050615E"/>
    <w:rsid w:val="005061F3"/>
    <w:rsid w:val="005071FF"/>
    <w:rsid w:val="00507E6C"/>
    <w:rsid w:val="00507F65"/>
    <w:rsid w:val="005100F5"/>
    <w:rsid w:val="005103B3"/>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3DA1"/>
    <w:rsid w:val="005142CD"/>
    <w:rsid w:val="005143C9"/>
    <w:rsid w:val="005143E2"/>
    <w:rsid w:val="005144B9"/>
    <w:rsid w:val="005145E2"/>
    <w:rsid w:val="00514635"/>
    <w:rsid w:val="00514D56"/>
    <w:rsid w:val="00514D7C"/>
    <w:rsid w:val="00514F72"/>
    <w:rsid w:val="0051502A"/>
    <w:rsid w:val="005150EC"/>
    <w:rsid w:val="00515279"/>
    <w:rsid w:val="005152FA"/>
    <w:rsid w:val="005157A9"/>
    <w:rsid w:val="00515CF8"/>
    <w:rsid w:val="0051630D"/>
    <w:rsid w:val="005163F4"/>
    <w:rsid w:val="00516817"/>
    <w:rsid w:val="005173A7"/>
    <w:rsid w:val="0051766A"/>
    <w:rsid w:val="005177E1"/>
    <w:rsid w:val="00517A0D"/>
    <w:rsid w:val="00517B54"/>
    <w:rsid w:val="0052008F"/>
    <w:rsid w:val="005204B4"/>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2F91"/>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9E9"/>
    <w:rsid w:val="00545F9E"/>
    <w:rsid w:val="0054622E"/>
    <w:rsid w:val="0054671B"/>
    <w:rsid w:val="005467FB"/>
    <w:rsid w:val="00546A0E"/>
    <w:rsid w:val="00546A44"/>
    <w:rsid w:val="00546A61"/>
    <w:rsid w:val="00546AE9"/>
    <w:rsid w:val="005474ED"/>
    <w:rsid w:val="00547720"/>
    <w:rsid w:val="00547989"/>
    <w:rsid w:val="00547BA6"/>
    <w:rsid w:val="00547D86"/>
    <w:rsid w:val="00547E3B"/>
    <w:rsid w:val="005508DB"/>
    <w:rsid w:val="00550E0E"/>
    <w:rsid w:val="00551320"/>
    <w:rsid w:val="005513DF"/>
    <w:rsid w:val="00551402"/>
    <w:rsid w:val="005514BF"/>
    <w:rsid w:val="0055163C"/>
    <w:rsid w:val="005518A4"/>
    <w:rsid w:val="0055191F"/>
    <w:rsid w:val="00552768"/>
    <w:rsid w:val="00552935"/>
    <w:rsid w:val="00552E0E"/>
    <w:rsid w:val="005530A0"/>
    <w:rsid w:val="00553127"/>
    <w:rsid w:val="005537D5"/>
    <w:rsid w:val="005537E0"/>
    <w:rsid w:val="005547A0"/>
    <w:rsid w:val="00554BE7"/>
    <w:rsid w:val="0055539B"/>
    <w:rsid w:val="00555699"/>
    <w:rsid w:val="0055573B"/>
    <w:rsid w:val="00555836"/>
    <w:rsid w:val="00555AE8"/>
    <w:rsid w:val="00555FBA"/>
    <w:rsid w:val="0055660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335"/>
    <w:rsid w:val="005614E5"/>
    <w:rsid w:val="005615D8"/>
    <w:rsid w:val="005616DE"/>
    <w:rsid w:val="005617DC"/>
    <w:rsid w:val="00561F02"/>
    <w:rsid w:val="00562113"/>
    <w:rsid w:val="005626D6"/>
    <w:rsid w:val="00562B76"/>
    <w:rsid w:val="00562CE2"/>
    <w:rsid w:val="005630AA"/>
    <w:rsid w:val="00563491"/>
    <w:rsid w:val="005638D0"/>
    <w:rsid w:val="005638D4"/>
    <w:rsid w:val="00563B6A"/>
    <w:rsid w:val="00563DD4"/>
    <w:rsid w:val="005644BE"/>
    <w:rsid w:val="00564AD6"/>
    <w:rsid w:val="00564B12"/>
    <w:rsid w:val="00564BB8"/>
    <w:rsid w:val="00564C1F"/>
    <w:rsid w:val="00565622"/>
    <w:rsid w:val="00565664"/>
    <w:rsid w:val="005656ED"/>
    <w:rsid w:val="00565887"/>
    <w:rsid w:val="00565AAE"/>
    <w:rsid w:val="00566544"/>
    <w:rsid w:val="00566608"/>
    <w:rsid w:val="00566C83"/>
    <w:rsid w:val="00566F79"/>
    <w:rsid w:val="00567A9F"/>
    <w:rsid w:val="00567B4B"/>
    <w:rsid w:val="00570032"/>
    <w:rsid w:val="005700FE"/>
    <w:rsid w:val="005701B6"/>
    <w:rsid w:val="005704AC"/>
    <w:rsid w:val="00570CF6"/>
    <w:rsid w:val="00570DDB"/>
    <w:rsid w:val="00570E24"/>
    <w:rsid w:val="00571168"/>
    <w:rsid w:val="005717F5"/>
    <w:rsid w:val="00571CE6"/>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11"/>
    <w:rsid w:val="005743DE"/>
    <w:rsid w:val="00574711"/>
    <w:rsid w:val="00574793"/>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7B8"/>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4F6"/>
    <w:rsid w:val="00585955"/>
    <w:rsid w:val="005859DA"/>
    <w:rsid w:val="00585D01"/>
    <w:rsid w:val="00585F5B"/>
    <w:rsid w:val="0058620A"/>
    <w:rsid w:val="0058630E"/>
    <w:rsid w:val="005864A0"/>
    <w:rsid w:val="00587502"/>
    <w:rsid w:val="00587ABD"/>
    <w:rsid w:val="00587CF0"/>
    <w:rsid w:val="00587E32"/>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118"/>
    <w:rsid w:val="0059240E"/>
    <w:rsid w:val="00592712"/>
    <w:rsid w:val="005927B8"/>
    <w:rsid w:val="00592B03"/>
    <w:rsid w:val="0059303C"/>
    <w:rsid w:val="00593917"/>
    <w:rsid w:val="00593AB9"/>
    <w:rsid w:val="00593DDC"/>
    <w:rsid w:val="005940C1"/>
    <w:rsid w:val="00594552"/>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5F7"/>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663"/>
    <w:rsid w:val="005A68E8"/>
    <w:rsid w:val="005A71C1"/>
    <w:rsid w:val="005A7858"/>
    <w:rsid w:val="005A7920"/>
    <w:rsid w:val="005A7C88"/>
    <w:rsid w:val="005A7E2F"/>
    <w:rsid w:val="005A7F7B"/>
    <w:rsid w:val="005B0542"/>
    <w:rsid w:val="005B0A1E"/>
    <w:rsid w:val="005B0E64"/>
    <w:rsid w:val="005B0F40"/>
    <w:rsid w:val="005B1237"/>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C26"/>
    <w:rsid w:val="005C3D68"/>
    <w:rsid w:val="005C3FB6"/>
    <w:rsid w:val="005C40F4"/>
    <w:rsid w:val="005C4163"/>
    <w:rsid w:val="005C43BE"/>
    <w:rsid w:val="005C4495"/>
    <w:rsid w:val="005C44B3"/>
    <w:rsid w:val="005C44F3"/>
    <w:rsid w:val="005C477F"/>
    <w:rsid w:val="005C4D4D"/>
    <w:rsid w:val="005C4DA8"/>
    <w:rsid w:val="005C57AA"/>
    <w:rsid w:val="005C58AD"/>
    <w:rsid w:val="005C59B5"/>
    <w:rsid w:val="005C5B1B"/>
    <w:rsid w:val="005C5C4C"/>
    <w:rsid w:val="005C6735"/>
    <w:rsid w:val="005C67BA"/>
    <w:rsid w:val="005C687B"/>
    <w:rsid w:val="005C68B2"/>
    <w:rsid w:val="005C6B18"/>
    <w:rsid w:val="005C712D"/>
    <w:rsid w:val="005C7C75"/>
    <w:rsid w:val="005C7DEC"/>
    <w:rsid w:val="005C7F5B"/>
    <w:rsid w:val="005D036D"/>
    <w:rsid w:val="005D0620"/>
    <w:rsid w:val="005D0E4F"/>
    <w:rsid w:val="005D0E7B"/>
    <w:rsid w:val="005D0F6F"/>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C64"/>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0A4"/>
    <w:rsid w:val="005E63B7"/>
    <w:rsid w:val="005E661D"/>
    <w:rsid w:val="005E66DA"/>
    <w:rsid w:val="005E6BA0"/>
    <w:rsid w:val="005E72EB"/>
    <w:rsid w:val="005E7748"/>
    <w:rsid w:val="005E775D"/>
    <w:rsid w:val="005E7D52"/>
    <w:rsid w:val="005F08A8"/>
    <w:rsid w:val="005F0A43"/>
    <w:rsid w:val="005F0A6C"/>
    <w:rsid w:val="005F1637"/>
    <w:rsid w:val="005F17F6"/>
    <w:rsid w:val="005F22ED"/>
    <w:rsid w:val="005F24EC"/>
    <w:rsid w:val="005F2534"/>
    <w:rsid w:val="005F27A6"/>
    <w:rsid w:val="005F27BF"/>
    <w:rsid w:val="005F2BBC"/>
    <w:rsid w:val="005F3199"/>
    <w:rsid w:val="005F338E"/>
    <w:rsid w:val="005F33B8"/>
    <w:rsid w:val="005F3585"/>
    <w:rsid w:val="005F379A"/>
    <w:rsid w:val="005F3D2A"/>
    <w:rsid w:val="005F4171"/>
    <w:rsid w:val="005F46BF"/>
    <w:rsid w:val="005F46D6"/>
    <w:rsid w:val="005F4859"/>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046"/>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5E2D"/>
    <w:rsid w:val="006061FE"/>
    <w:rsid w:val="00606783"/>
    <w:rsid w:val="00606970"/>
    <w:rsid w:val="00606A20"/>
    <w:rsid w:val="00606D0B"/>
    <w:rsid w:val="00606D73"/>
    <w:rsid w:val="00607298"/>
    <w:rsid w:val="006072C6"/>
    <w:rsid w:val="006076AF"/>
    <w:rsid w:val="00607A2E"/>
    <w:rsid w:val="00607AB2"/>
    <w:rsid w:val="00607B86"/>
    <w:rsid w:val="00607FD3"/>
    <w:rsid w:val="0061006A"/>
    <w:rsid w:val="00610661"/>
    <w:rsid w:val="006107F2"/>
    <w:rsid w:val="00610982"/>
    <w:rsid w:val="00610A69"/>
    <w:rsid w:val="00610EB9"/>
    <w:rsid w:val="00610EBA"/>
    <w:rsid w:val="00611242"/>
    <w:rsid w:val="00611A9F"/>
    <w:rsid w:val="00611F66"/>
    <w:rsid w:val="00611F8D"/>
    <w:rsid w:val="006120D4"/>
    <w:rsid w:val="0061234C"/>
    <w:rsid w:val="006129DD"/>
    <w:rsid w:val="006130F7"/>
    <w:rsid w:val="006138B2"/>
    <w:rsid w:val="00613927"/>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A26"/>
    <w:rsid w:val="00617D24"/>
    <w:rsid w:val="00617DE8"/>
    <w:rsid w:val="00617E45"/>
    <w:rsid w:val="0062019B"/>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5B4B"/>
    <w:rsid w:val="00625EDF"/>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27"/>
    <w:rsid w:val="006370F7"/>
    <w:rsid w:val="00637240"/>
    <w:rsid w:val="0063738F"/>
    <w:rsid w:val="00637C6C"/>
    <w:rsid w:val="00637FD1"/>
    <w:rsid w:val="006402C1"/>
    <w:rsid w:val="00640561"/>
    <w:rsid w:val="00640820"/>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1B3"/>
    <w:rsid w:val="00644588"/>
    <w:rsid w:val="00644911"/>
    <w:rsid w:val="00644D01"/>
    <w:rsid w:val="00644DC9"/>
    <w:rsid w:val="006467BC"/>
    <w:rsid w:val="0064687D"/>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36E"/>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7D0"/>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250"/>
    <w:rsid w:val="00663676"/>
    <w:rsid w:val="006638AD"/>
    <w:rsid w:val="00663B7E"/>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CC3"/>
    <w:rsid w:val="00667DAC"/>
    <w:rsid w:val="00670304"/>
    <w:rsid w:val="006712C9"/>
    <w:rsid w:val="00671354"/>
    <w:rsid w:val="006713D1"/>
    <w:rsid w:val="0067145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5D5"/>
    <w:rsid w:val="006806A3"/>
    <w:rsid w:val="006806A6"/>
    <w:rsid w:val="00680707"/>
    <w:rsid w:val="00680741"/>
    <w:rsid w:val="00680B34"/>
    <w:rsid w:val="00681211"/>
    <w:rsid w:val="00681301"/>
    <w:rsid w:val="0068146E"/>
    <w:rsid w:val="00681B36"/>
    <w:rsid w:val="006827B4"/>
    <w:rsid w:val="00682E14"/>
    <w:rsid w:val="00682FBE"/>
    <w:rsid w:val="00683350"/>
    <w:rsid w:val="006836AA"/>
    <w:rsid w:val="006838CC"/>
    <w:rsid w:val="00683B2D"/>
    <w:rsid w:val="00683DF8"/>
    <w:rsid w:val="0068436C"/>
    <w:rsid w:val="006843F3"/>
    <w:rsid w:val="006846ED"/>
    <w:rsid w:val="0068545E"/>
    <w:rsid w:val="006855F8"/>
    <w:rsid w:val="00685931"/>
    <w:rsid w:val="006859A3"/>
    <w:rsid w:val="00685FD4"/>
    <w:rsid w:val="00685FE0"/>
    <w:rsid w:val="00686612"/>
    <w:rsid w:val="0068661E"/>
    <w:rsid w:val="00686C40"/>
    <w:rsid w:val="00686DF5"/>
    <w:rsid w:val="006875B2"/>
    <w:rsid w:val="00687BBE"/>
    <w:rsid w:val="006904E7"/>
    <w:rsid w:val="00690A49"/>
    <w:rsid w:val="00690AB0"/>
    <w:rsid w:val="00690BB6"/>
    <w:rsid w:val="00690C1B"/>
    <w:rsid w:val="0069186F"/>
    <w:rsid w:val="006918BF"/>
    <w:rsid w:val="006919DC"/>
    <w:rsid w:val="00691B30"/>
    <w:rsid w:val="00691E4B"/>
    <w:rsid w:val="00691F1E"/>
    <w:rsid w:val="0069269C"/>
    <w:rsid w:val="0069289D"/>
    <w:rsid w:val="00692CDC"/>
    <w:rsid w:val="00693A28"/>
    <w:rsid w:val="00693E1F"/>
    <w:rsid w:val="00693ECB"/>
    <w:rsid w:val="00694266"/>
    <w:rsid w:val="006943B2"/>
    <w:rsid w:val="00694487"/>
    <w:rsid w:val="00694797"/>
    <w:rsid w:val="0069497F"/>
    <w:rsid w:val="00695887"/>
    <w:rsid w:val="00695E24"/>
    <w:rsid w:val="00695E56"/>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3F7"/>
    <w:rsid w:val="006A5403"/>
    <w:rsid w:val="006A59B2"/>
    <w:rsid w:val="006A5F57"/>
    <w:rsid w:val="006A6E17"/>
    <w:rsid w:val="006A6F06"/>
    <w:rsid w:val="006A7215"/>
    <w:rsid w:val="006A7359"/>
    <w:rsid w:val="006A7602"/>
    <w:rsid w:val="006A7B68"/>
    <w:rsid w:val="006A7BDF"/>
    <w:rsid w:val="006B019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72B"/>
    <w:rsid w:val="006B3A60"/>
    <w:rsid w:val="006B3CB9"/>
    <w:rsid w:val="006B4251"/>
    <w:rsid w:val="006B4761"/>
    <w:rsid w:val="006B4E3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79F"/>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909"/>
    <w:rsid w:val="006D1B32"/>
    <w:rsid w:val="006D214E"/>
    <w:rsid w:val="006D2182"/>
    <w:rsid w:val="006D2444"/>
    <w:rsid w:val="006D254B"/>
    <w:rsid w:val="006D2666"/>
    <w:rsid w:val="006D289B"/>
    <w:rsid w:val="006D344D"/>
    <w:rsid w:val="006D3BE1"/>
    <w:rsid w:val="006D41DB"/>
    <w:rsid w:val="006D4270"/>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6A8E"/>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4F38"/>
    <w:rsid w:val="006E5286"/>
    <w:rsid w:val="006E56E1"/>
    <w:rsid w:val="006E5D7A"/>
    <w:rsid w:val="006E5DDF"/>
    <w:rsid w:val="006E5E19"/>
    <w:rsid w:val="006E5E57"/>
    <w:rsid w:val="006E5EB4"/>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784"/>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1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926"/>
    <w:rsid w:val="00712B8D"/>
    <w:rsid w:val="00712C42"/>
    <w:rsid w:val="007131DC"/>
    <w:rsid w:val="007133CE"/>
    <w:rsid w:val="007134DE"/>
    <w:rsid w:val="00713722"/>
    <w:rsid w:val="0071395D"/>
    <w:rsid w:val="00713DE4"/>
    <w:rsid w:val="00713E3C"/>
    <w:rsid w:val="00714471"/>
    <w:rsid w:val="0071478C"/>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AEB"/>
    <w:rsid w:val="00721084"/>
    <w:rsid w:val="00721242"/>
    <w:rsid w:val="00721262"/>
    <w:rsid w:val="0072140B"/>
    <w:rsid w:val="0072174B"/>
    <w:rsid w:val="00721B47"/>
    <w:rsid w:val="00721B53"/>
    <w:rsid w:val="00721D9B"/>
    <w:rsid w:val="00722121"/>
    <w:rsid w:val="007224B9"/>
    <w:rsid w:val="00722F66"/>
    <w:rsid w:val="00722F94"/>
    <w:rsid w:val="007230DC"/>
    <w:rsid w:val="00723768"/>
    <w:rsid w:val="007239A9"/>
    <w:rsid w:val="00723AA7"/>
    <w:rsid w:val="00724224"/>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13"/>
    <w:rsid w:val="00726331"/>
    <w:rsid w:val="00726A9B"/>
    <w:rsid w:val="00726AB3"/>
    <w:rsid w:val="00727281"/>
    <w:rsid w:val="00727530"/>
    <w:rsid w:val="007275AA"/>
    <w:rsid w:val="00727E6B"/>
    <w:rsid w:val="00730086"/>
    <w:rsid w:val="007303DF"/>
    <w:rsid w:val="007304FD"/>
    <w:rsid w:val="007308DA"/>
    <w:rsid w:val="00730B2D"/>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39"/>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6D2"/>
    <w:rsid w:val="00744A64"/>
    <w:rsid w:val="00744D21"/>
    <w:rsid w:val="00744D47"/>
    <w:rsid w:val="00744E8C"/>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2086"/>
    <w:rsid w:val="0075214F"/>
    <w:rsid w:val="00752467"/>
    <w:rsid w:val="00752C5B"/>
    <w:rsid w:val="00752D2A"/>
    <w:rsid w:val="00752E85"/>
    <w:rsid w:val="00753037"/>
    <w:rsid w:val="007530EE"/>
    <w:rsid w:val="00753ABC"/>
    <w:rsid w:val="00753E38"/>
    <w:rsid w:val="00753E55"/>
    <w:rsid w:val="007540B5"/>
    <w:rsid w:val="007541EC"/>
    <w:rsid w:val="00754359"/>
    <w:rsid w:val="00754411"/>
    <w:rsid w:val="007547A5"/>
    <w:rsid w:val="007548F8"/>
    <w:rsid w:val="00754AA7"/>
    <w:rsid w:val="00754BD9"/>
    <w:rsid w:val="00754CAB"/>
    <w:rsid w:val="00754E7A"/>
    <w:rsid w:val="00754ED3"/>
    <w:rsid w:val="00754F39"/>
    <w:rsid w:val="00754F57"/>
    <w:rsid w:val="007551BE"/>
    <w:rsid w:val="0075540C"/>
    <w:rsid w:val="00755AE3"/>
    <w:rsid w:val="00755DB1"/>
    <w:rsid w:val="007560DF"/>
    <w:rsid w:val="00756958"/>
    <w:rsid w:val="00756B5D"/>
    <w:rsid w:val="007574FC"/>
    <w:rsid w:val="007576B9"/>
    <w:rsid w:val="0075790B"/>
    <w:rsid w:val="00757971"/>
    <w:rsid w:val="00757A65"/>
    <w:rsid w:val="00757B77"/>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02"/>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C3E"/>
    <w:rsid w:val="00767E2D"/>
    <w:rsid w:val="00767F1B"/>
    <w:rsid w:val="00770055"/>
    <w:rsid w:val="0077025C"/>
    <w:rsid w:val="00770494"/>
    <w:rsid w:val="007705F3"/>
    <w:rsid w:val="00771021"/>
    <w:rsid w:val="0077175C"/>
    <w:rsid w:val="00771870"/>
    <w:rsid w:val="0077187A"/>
    <w:rsid w:val="00771BF9"/>
    <w:rsid w:val="00771D84"/>
    <w:rsid w:val="00772284"/>
    <w:rsid w:val="0077240D"/>
    <w:rsid w:val="00772438"/>
    <w:rsid w:val="007724B2"/>
    <w:rsid w:val="007725A7"/>
    <w:rsid w:val="00772635"/>
    <w:rsid w:val="00772A57"/>
    <w:rsid w:val="00772DE8"/>
    <w:rsid w:val="00772F8A"/>
    <w:rsid w:val="007731FD"/>
    <w:rsid w:val="00773316"/>
    <w:rsid w:val="007739C6"/>
    <w:rsid w:val="00773D1D"/>
    <w:rsid w:val="00773F5C"/>
    <w:rsid w:val="00774045"/>
    <w:rsid w:val="00774571"/>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629"/>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7B"/>
    <w:rsid w:val="00785A92"/>
    <w:rsid w:val="00785C10"/>
    <w:rsid w:val="00785D99"/>
    <w:rsid w:val="0078657B"/>
    <w:rsid w:val="00786930"/>
    <w:rsid w:val="00786958"/>
    <w:rsid w:val="00786BC9"/>
    <w:rsid w:val="00786D72"/>
    <w:rsid w:val="00786E71"/>
    <w:rsid w:val="00787194"/>
    <w:rsid w:val="007873A6"/>
    <w:rsid w:val="007875BB"/>
    <w:rsid w:val="00787BCB"/>
    <w:rsid w:val="00787E42"/>
    <w:rsid w:val="00790CC5"/>
    <w:rsid w:val="00790E42"/>
    <w:rsid w:val="00791266"/>
    <w:rsid w:val="007914C2"/>
    <w:rsid w:val="0079162F"/>
    <w:rsid w:val="0079170D"/>
    <w:rsid w:val="00791E20"/>
    <w:rsid w:val="00792657"/>
    <w:rsid w:val="007928C7"/>
    <w:rsid w:val="007937C2"/>
    <w:rsid w:val="00793931"/>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5F33"/>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A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AE3"/>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D3"/>
    <w:rsid w:val="007B74E7"/>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10"/>
    <w:rsid w:val="007C26EB"/>
    <w:rsid w:val="007C3012"/>
    <w:rsid w:val="007C3267"/>
    <w:rsid w:val="007C3598"/>
    <w:rsid w:val="007C3EBF"/>
    <w:rsid w:val="007C3FA8"/>
    <w:rsid w:val="007C44DF"/>
    <w:rsid w:val="007C48BE"/>
    <w:rsid w:val="007C50E4"/>
    <w:rsid w:val="007C5E48"/>
    <w:rsid w:val="007C5FD5"/>
    <w:rsid w:val="007C5FE6"/>
    <w:rsid w:val="007C61F7"/>
    <w:rsid w:val="007C68DA"/>
    <w:rsid w:val="007C6B2B"/>
    <w:rsid w:val="007C6B51"/>
    <w:rsid w:val="007C6D12"/>
    <w:rsid w:val="007C6D5B"/>
    <w:rsid w:val="007C6F91"/>
    <w:rsid w:val="007C6FA8"/>
    <w:rsid w:val="007C79C0"/>
    <w:rsid w:val="007C7CA1"/>
    <w:rsid w:val="007C7DD7"/>
    <w:rsid w:val="007D08E6"/>
    <w:rsid w:val="007D0A71"/>
    <w:rsid w:val="007D0F8C"/>
    <w:rsid w:val="007D229A"/>
    <w:rsid w:val="007D2B32"/>
    <w:rsid w:val="007D2DA2"/>
    <w:rsid w:val="007D2DD7"/>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88"/>
    <w:rsid w:val="007D6D91"/>
    <w:rsid w:val="007D7175"/>
    <w:rsid w:val="007D71D4"/>
    <w:rsid w:val="007D75E2"/>
    <w:rsid w:val="007D79B1"/>
    <w:rsid w:val="007D7A19"/>
    <w:rsid w:val="007D7AF0"/>
    <w:rsid w:val="007D7F4D"/>
    <w:rsid w:val="007E00B4"/>
    <w:rsid w:val="007E054B"/>
    <w:rsid w:val="007E0D4B"/>
    <w:rsid w:val="007E11E5"/>
    <w:rsid w:val="007E128B"/>
    <w:rsid w:val="007E12F1"/>
    <w:rsid w:val="007E1369"/>
    <w:rsid w:val="007E184F"/>
    <w:rsid w:val="007E1A1B"/>
    <w:rsid w:val="007E1A88"/>
    <w:rsid w:val="007E228B"/>
    <w:rsid w:val="007E2291"/>
    <w:rsid w:val="007E2EB2"/>
    <w:rsid w:val="007E324A"/>
    <w:rsid w:val="007E3294"/>
    <w:rsid w:val="007E3296"/>
    <w:rsid w:val="007E3644"/>
    <w:rsid w:val="007E36EE"/>
    <w:rsid w:val="007E3912"/>
    <w:rsid w:val="007E409F"/>
    <w:rsid w:val="007E44D2"/>
    <w:rsid w:val="007E4AC3"/>
    <w:rsid w:val="007E4C88"/>
    <w:rsid w:val="007E5790"/>
    <w:rsid w:val="007E5816"/>
    <w:rsid w:val="007E585E"/>
    <w:rsid w:val="007E6CDB"/>
    <w:rsid w:val="007E6F8E"/>
    <w:rsid w:val="007E7067"/>
    <w:rsid w:val="007E7717"/>
    <w:rsid w:val="007E781D"/>
    <w:rsid w:val="007E7DDF"/>
    <w:rsid w:val="007F00BC"/>
    <w:rsid w:val="007F05B8"/>
    <w:rsid w:val="007F0B94"/>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875"/>
    <w:rsid w:val="00804B92"/>
    <w:rsid w:val="00804E21"/>
    <w:rsid w:val="00804E67"/>
    <w:rsid w:val="00805092"/>
    <w:rsid w:val="00805239"/>
    <w:rsid w:val="008059E4"/>
    <w:rsid w:val="00805CC4"/>
    <w:rsid w:val="00806179"/>
    <w:rsid w:val="00806377"/>
    <w:rsid w:val="00806AAF"/>
    <w:rsid w:val="00806E1A"/>
    <w:rsid w:val="00806EB4"/>
    <w:rsid w:val="008070AC"/>
    <w:rsid w:val="00807873"/>
    <w:rsid w:val="00807D0D"/>
    <w:rsid w:val="00807F62"/>
    <w:rsid w:val="0081006E"/>
    <w:rsid w:val="0081010B"/>
    <w:rsid w:val="008101C4"/>
    <w:rsid w:val="008101FD"/>
    <w:rsid w:val="0081045D"/>
    <w:rsid w:val="008106A8"/>
    <w:rsid w:val="00810A04"/>
    <w:rsid w:val="00810A1E"/>
    <w:rsid w:val="00810B5F"/>
    <w:rsid w:val="00810CDB"/>
    <w:rsid w:val="00810D8D"/>
    <w:rsid w:val="008112BB"/>
    <w:rsid w:val="008115DA"/>
    <w:rsid w:val="00811835"/>
    <w:rsid w:val="00811CE2"/>
    <w:rsid w:val="00812090"/>
    <w:rsid w:val="00812326"/>
    <w:rsid w:val="008123A6"/>
    <w:rsid w:val="00812589"/>
    <w:rsid w:val="00812767"/>
    <w:rsid w:val="00812B1B"/>
    <w:rsid w:val="008140A3"/>
    <w:rsid w:val="0081449A"/>
    <w:rsid w:val="00814565"/>
    <w:rsid w:val="00814A06"/>
    <w:rsid w:val="00814ED9"/>
    <w:rsid w:val="0081505C"/>
    <w:rsid w:val="008157B6"/>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343"/>
    <w:rsid w:val="0082248E"/>
    <w:rsid w:val="00822508"/>
    <w:rsid w:val="00822565"/>
    <w:rsid w:val="0082281A"/>
    <w:rsid w:val="008228EA"/>
    <w:rsid w:val="00822B19"/>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A3F"/>
    <w:rsid w:val="00830DC3"/>
    <w:rsid w:val="0083100A"/>
    <w:rsid w:val="008313D9"/>
    <w:rsid w:val="00831555"/>
    <w:rsid w:val="008319F4"/>
    <w:rsid w:val="00831F52"/>
    <w:rsid w:val="00832154"/>
    <w:rsid w:val="00832256"/>
    <w:rsid w:val="00832299"/>
    <w:rsid w:val="00832DEA"/>
    <w:rsid w:val="00832F5C"/>
    <w:rsid w:val="00832FD0"/>
    <w:rsid w:val="00833013"/>
    <w:rsid w:val="00833C32"/>
    <w:rsid w:val="00833C56"/>
    <w:rsid w:val="00833E09"/>
    <w:rsid w:val="008349FA"/>
    <w:rsid w:val="00834BD2"/>
    <w:rsid w:val="00835410"/>
    <w:rsid w:val="008359E0"/>
    <w:rsid w:val="00835C0E"/>
    <w:rsid w:val="00835FE5"/>
    <w:rsid w:val="00836028"/>
    <w:rsid w:val="00836A96"/>
    <w:rsid w:val="00836E70"/>
    <w:rsid w:val="00836F92"/>
    <w:rsid w:val="008376F6"/>
    <w:rsid w:val="008377EA"/>
    <w:rsid w:val="00837A73"/>
    <w:rsid w:val="00837D5B"/>
    <w:rsid w:val="00837E77"/>
    <w:rsid w:val="0084009A"/>
    <w:rsid w:val="008403F6"/>
    <w:rsid w:val="00840607"/>
    <w:rsid w:val="008408F4"/>
    <w:rsid w:val="00840A89"/>
    <w:rsid w:val="00840A99"/>
    <w:rsid w:val="00840AAA"/>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6CD"/>
    <w:rsid w:val="0085085F"/>
    <w:rsid w:val="008509C4"/>
    <w:rsid w:val="00850AE0"/>
    <w:rsid w:val="00850D3E"/>
    <w:rsid w:val="00851581"/>
    <w:rsid w:val="008516BD"/>
    <w:rsid w:val="00851A7A"/>
    <w:rsid w:val="00851B01"/>
    <w:rsid w:val="00851FEF"/>
    <w:rsid w:val="008524D2"/>
    <w:rsid w:val="008527AC"/>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321"/>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70"/>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09A"/>
    <w:rsid w:val="00866394"/>
    <w:rsid w:val="00866683"/>
    <w:rsid w:val="00866879"/>
    <w:rsid w:val="00866EB3"/>
    <w:rsid w:val="0086701A"/>
    <w:rsid w:val="00867587"/>
    <w:rsid w:val="00867A92"/>
    <w:rsid w:val="00867BD2"/>
    <w:rsid w:val="00867DAC"/>
    <w:rsid w:val="00870039"/>
    <w:rsid w:val="00870580"/>
    <w:rsid w:val="00870626"/>
    <w:rsid w:val="0087124D"/>
    <w:rsid w:val="008712F3"/>
    <w:rsid w:val="008712FD"/>
    <w:rsid w:val="00871389"/>
    <w:rsid w:val="008716A1"/>
    <w:rsid w:val="0087252D"/>
    <w:rsid w:val="00872A19"/>
    <w:rsid w:val="00872D3F"/>
    <w:rsid w:val="008733E4"/>
    <w:rsid w:val="00873484"/>
    <w:rsid w:val="008737A8"/>
    <w:rsid w:val="00873B01"/>
    <w:rsid w:val="00873C6C"/>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C27"/>
    <w:rsid w:val="00880F30"/>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30D"/>
    <w:rsid w:val="0089047B"/>
    <w:rsid w:val="00890D53"/>
    <w:rsid w:val="00890D70"/>
    <w:rsid w:val="00890FD1"/>
    <w:rsid w:val="0089135F"/>
    <w:rsid w:val="0089176E"/>
    <w:rsid w:val="008917E0"/>
    <w:rsid w:val="00891F4D"/>
    <w:rsid w:val="0089218D"/>
    <w:rsid w:val="00892365"/>
    <w:rsid w:val="0089247D"/>
    <w:rsid w:val="008928E9"/>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DF2"/>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2C2"/>
    <w:rsid w:val="008A0546"/>
    <w:rsid w:val="008A060A"/>
    <w:rsid w:val="008A0AB2"/>
    <w:rsid w:val="008A0CFC"/>
    <w:rsid w:val="008A0E18"/>
    <w:rsid w:val="008A12FE"/>
    <w:rsid w:val="008A1443"/>
    <w:rsid w:val="008A14D7"/>
    <w:rsid w:val="008A160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44E"/>
    <w:rsid w:val="008B0808"/>
    <w:rsid w:val="008B0A94"/>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665"/>
    <w:rsid w:val="008B49B1"/>
    <w:rsid w:val="008B5299"/>
    <w:rsid w:val="008B569E"/>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670"/>
    <w:rsid w:val="008C4924"/>
    <w:rsid w:val="008C4C7E"/>
    <w:rsid w:val="008C4E71"/>
    <w:rsid w:val="008C4EE5"/>
    <w:rsid w:val="008C4EFB"/>
    <w:rsid w:val="008C519C"/>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053"/>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1E5"/>
    <w:rsid w:val="008D7BA0"/>
    <w:rsid w:val="008D7CCB"/>
    <w:rsid w:val="008D7D93"/>
    <w:rsid w:val="008D7EB7"/>
    <w:rsid w:val="008E0458"/>
    <w:rsid w:val="008E0716"/>
    <w:rsid w:val="008E0783"/>
    <w:rsid w:val="008E099C"/>
    <w:rsid w:val="008E0BA3"/>
    <w:rsid w:val="008E0EB8"/>
    <w:rsid w:val="008E10A6"/>
    <w:rsid w:val="008E1271"/>
    <w:rsid w:val="008E150F"/>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399"/>
    <w:rsid w:val="008E4514"/>
    <w:rsid w:val="008E459B"/>
    <w:rsid w:val="008E4BC6"/>
    <w:rsid w:val="008E5034"/>
    <w:rsid w:val="008E54B9"/>
    <w:rsid w:val="008E54FA"/>
    <w:rsid w:val="008E5BF2"/>
    <w:rsid w:val="008E5C81"/>
    <w:rsid w:val="008E6980"/>
    <w:rsid w:val="008E6B63"/>
    <w:rsid w:val="008E718F"/>
    <w:rsid w:val="008E7332"/>
    <w:rsid w:val="008E792B"/>
    <w:rsid w:val="008E7D7C"/>
    <w:rsid w:val="008E7E09"/>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B8"/>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C7F"/>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17"/>
    <w:rsid w:val="00911472"/>
    <w:rsid w:val="009115B4"/>
    <w:rsid w:val="009118E0"/>
    <w:rsid w:val="00911F2B"/>
    <w:rsid w:val="009121CB"/>
    <w:rsid w:val="009122E8"/>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4E3"/>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8E8"/>
    <w:rsid w:val="00924FF8"/>
    <w:rsid w:val="0092535C"/>
    <w:rsid w:val="0092555C"/>
    <w:rsid w:val="00925A39"/>
    <w:rsid w:val="00925BA8"/>
    <w:rsid w:val="00926A59"/>
    <w:rsid w:val="00926C20"/>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2E24"/>
    <w:rsid w:val="00933184"/>
    <w:rsid w:val="009336EC"/>
    <w:rsid w:val="00933776"/>
    <w:rsid w:val="0093390B"/>
    <w:rsid w:val="00933F31"/>
    <w:rsid w:val="00933F56"/>
    <w:rsid w:val="00934439"/>
    <w:rsid w:val="00934738"/>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02"/>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660"/>
    <w:rsid w:val="00947738"/>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D76"/>
    <w:rsid w:val="00956755"/>
    <w:rsid w:val="00956A7B"/>
    <w:rsid w:val="00956ABD"/>
    <w:rsid w:val="00956AC2"/>
    <w:rsid w:val="00956ADA"/>
    <w:rsid w:val="00956B02"/>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39D0"/>
    <w:rsid w:val="0096450F"/>
    <w:rsid w:val="009651E9"/>
    <w:rsid w:val="00965412"/>
    <w:rsid w:val="009657F1"/>
    <w:rsid w:val="0096608A"/>
    <w:rsid w:val="0096621C"/>
    <w:rsid w:val="0096625D"/>
    <w:rsid w:val="00966BBC"/>
    <w:rsid w:val="00966F8E"/>
    <w:rsid w:val="00967102"/>
    <w:rsid w:val="00967460"/>
    <w:rsid w:val="00967645"/>
    <w:rsid w:val="00967B10"/>
    <w:rsid w:val="00967B13"/>
    <w:rsid w:val="00967D35"/>
    <w:rsid w:val="009700DC"/>
    <w:rsid w:val="009701F4"/>
    <w:rsid w:val="009703FD"/>
    <w:rsid w:val="0097069A"/>
    <w:rsid w:val="009709F8"/>
    <w:rsid w:val="00970EDC"/>
    <w:rsid w:val="00970F2B"/>
    <w:rsid w:val="00971331"/>
    <w:rsid w:val="00971488"/>
    <w:rsid w:val="00971BFB"/>
    <w:rsid w:val="00971C6A"/>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45"/>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0DC4"/>
    <w:rsid w:val="0098194F"/>
    <w:rsid w:val="00981ACB"/>
    <w:rsid w:val="00981C99"/>
    <w:rsid w:val="009822D8"/>
    <w:rsid w:val="00982470"/>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87B93"/>
    <w:rsid w:val="00987CF7"/>
    <w:rsid w:val="0099047F"/>
    <w:rsid w:val="00990957"/>
    <w:rsid w:val="00990BD5"/>
    <w:rsid w:val="00990E8D"/>
    <w:rsid w:val="00991378"/>
    <w:rsid w:val="009913B4"/>
    <w:rsid w:val="009913C4"/>
    <w:rsid w:val="0099196F"/>
    <w:rsid w:val="00991D15"/>
    <w:rsid w:val="0099254D"/>
    <w:rsid w:val="00992B98"/>
    <w:rsid w:val="00992C54"/>
    <w:rsid w:val="00992D27"/>
    <w:rsid w:val="00992E5A"/>
    <w:rsid w:val="00993436"/>
    <w:rsid w:val="0099354A"/>
    <w:rsid w:val="0099356F"/>
    <w:rsid w:val="0099359F"/>
    <w:rsid w:val="00993957"/>
    <w:rsid w:val="00993BC8"/>
    <w:rsid w:val="00993C96"/>
    <w:rsid w:val="0099439C"/>
    <w:rsid w:val="00994871"/>
    <w:rsid w:val="00994911"/>
    <w:rsid w:val="00994A1C"/>
    <w:rsid w:val="00994D6D"/>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0E83"/>
    <w:rsid w:val="009A1035"/>
    <w:rsid w:val="009A14EF"/>
    <w:rsid w:val="009A16C9"/>
    <w:rsid w:val="009A290E"/>
    <w:rsid w:val="009A291A"/>
    <w:rsid w:val="009A2AAD"/>
    <w:rsid w:val="009A2D22"/>
    <w:rsid w:val="009A2DF9"/>
    <w:rsid w:val="009A2E39"/>
    <w:rsid w:val="009A3A86"/>
    <w:rsid w:val="009A3CAC"/>
    <w:rsid w:val="009A3D35"/>
    <w:rsid w:val="009A3E27"/>
    <w:rsid w:val="009A3E9B"/>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AE5"/>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34E"/>
    <w:rsid w:val="009B7937"/>
    <w:rsid w:val="009B7B5F"/>
    <w:rsid w:val="009B7DA4"/>
    <w:rsid w:val="009C0074"/>
    <w:rsid w:val="009C0564"/>
    <w:rsid w:val="009C07B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4F0E"/>
    <w:rsid w:val="009C534D"/>
    <w:rsid w:val="009C5CCA"/>
    <w:rsid w:val="009C5DE1"/>
    <w:rsid w:val="009C62DA"/>
    <w:rsid w:val="009C6D03"/>
    <w:rsid w:val="009C6F8D"/>
    <w:rsid w:val="009C7320"/>
    <w:rsid w:val="009C7340"/>
    <w:rsid w:val="009D02BE"/>
    <w:rsid w:val="009D05E2"/>
    <w:rsid w:val="009D0729"/>
    <w:rsid w:val="009D0AE8"/>
    <w:rsid w:val="009D0DD8"/>
    <w:rsid w:val="009D0F66"/>
    <w:rsid w:val="009D0F85"/>
    <w:rsid w:val="009D1028"/>
    <w:rsid w:val="009D10AE"/>
    <w:rsid w:val="009D16BE"/>
    <w:rsid w:val="009D1A06"/>
    <w:rsid w:val="009D1B29"/>
    <w:rsid w:val="009D1BA4"/>
    <w:rsid w:val="009D22A4"/>
    <w:rsid w:val="009D22E4"/>
    <w:rsid w:val="009D22F7"/>
    <w:rsid w:val="009D24BB"/>
    <w:rsid w:val="009D2602"/>
    <w:rsid w:val="009D2D0B"/>
    <w:rsid w:val="009D30A9"/>
    <w:rsid w:val="009D319C"/>
    <w:rsid w:val="009D33DB"/>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1AC"/>
    <w:rsid w:val="009E058F"/>
    <w:rsid w:val="009E07C6"/>
    <w:rsid w:val="009E0A9E"/>
    <w:rsid w:val="009E19A2"/>
    <w:rsid w:val="009E1C0B"/>
    <w:rsid w:val="009E1EC2"/>
    <w:rsid w:val="009E2671"/>
    <w:rsid w:val="009E2807"/>
    <w:rsid w:val="009E28E6"/>
    <w:rsid w:val="009E2974"/>
    <w:rsid w:val="009E2AE4"/>
    <w:rsid w:val="009E2D34"/>
    <w:rsid w:val="009E3209"/>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088"/>
    <w:rsid w:val="009E7189"/>
    <w:rsid w:val="009E746E"/>
    <w:rsid w:val="009E795B"/>
    <w:rsid w:val="009E7A3E"/>
    <w:rsid w:val="009E7CDA"/>
    <w:rsid w:val="009E7E46"/>
    <w:rsid w:val="009E7F6C"/>
    <w:rsid w:val="009E7FC1"/>
    <w:rsid w:val="009F003B"/>
    <w:rsid w:val="009F01E1"/>
    <w:rsid w:val="009F0281"/>
    <w:rsid w:val="009F0343"/>
    <w:rsid w:val="009F03DB"/>
    <w:rsid w:val="009F0433"/>
    <w:rsid w:val="009F0615"/>
    <w:rsid w:val="009F095E"/>
    <w:rsid w:val="009F0B4D"/>
    <w:rsid w:val="009F0B8C"/>
    <w:rsid w:val="009F1096"/>
    <w:rsid w:val="009F10AD"/>
    <w:rsid w:val="009F10DE"/>
    <w:rsid w:val="009F1480"/>
    <w:rsid w:val="009F150E"/>
    <w:rsid w:val="009F16FD"/>
    <w:rsid w:val="009F1E48"/>
    <w:rsid w:val="009F1ED5"/>
    <w:rsid w:val="009F27AD"/>
    <w:rsid w:val="009F2921"/>
    <w:rsid w:val="009F3DA7"/>
    <w:rsid w:val="009F3FB5"/>
    <w:rsid w:val="009F4448"/>
    <w:rsid w:val="009F4709"/>
    <w:rsid w:val="009F4737"/>
    <w:rsid w:val="009F49E0"/>
    <w:rsid w:val="009F4A59"/>
    <w:rsid w:val="009F4A60"/>
    <w:rsid w:val="009F4F45"/>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A3E"/>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444"/>
    <w:rsid w:val="00A11CA4"/>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584D"/>
    <w:rsid w:val="00A1601C"/>
    <w:rsid w:val="00A16370"/>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595"/>
    <w:rsid w:val="00A24922"/>
    <w:rsid w:val="00A24952"/>
    <w:rsid w:val="00A25294"/>
    <w:rsid w:val="00A253FC"/>
    <w:rsid w:val="00A254EE"/>
    <w:rsid w:val="00A2575C"/>
    <w:rsid w:val="00A2590E"/>
    <w:rsid w:val="00A25BE7"/>
    <w:rsid w:val="00A262A5"/>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1C"/>
    <w:rsid w:val="00A35DA7"/>
    <w:rsid w:val="00A3611D"/>
    <w:rsid w:val="00A36339"/>
    <w:rsid w:val="00A366E4"/>
    <w:rsid w:val="00A377CF"/>
    <w:rsid w:val="00A378CD"/>
    <w:rsid w:val="00A37D4A"/>
    <w:rsid w:val="00A400BF"/>
    <w:rsid w:val="00A400F1"/>
    <w:rsid w:val="00A40137"/>
    <w:rsid w:val="00A402A2"/>
    <w:rsid w:val="00A40AC1"/>
    <w:rsid w:val="00A40B81"/>
    <w:rsid w:val="00A40BF0"/>
    <w:rsid w:val="00A4189C"/>
    <w:rsid w:val="00A41D18"/>
    <w:rsid w:val="00A420C8"/>
    <w:rsid w:val="00A42BFF"/>
    <w:rsid w:val="00A42EB2"/>
    <w:rsid w:val="00A43157"/>
    <w:rsid w:val="00A4348E"/>
    <w:rsid w:val="00A4376F"/>
    <w:rsid w:val="00A43BBB"/>
    <w:rsid w:val="00A44325"/>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B0F"/>
    <w:rsid w:val="00A47DD3"/>
    <w:rsid w:val="00A500B8"/>
    <w:rsid w:val="00A500DF"/>
    <w:rsid w:val="00A501C9"/>
    <w:rsid w:val="00A503CC"/>
    <w:rsid w:val="00A50506"/>
    <w:rsid w:val="00A5076C"/>
    <w:rsid w:val="00A50AAE"/>
    <w:rsid w:val="00A50DEC"/>
    <w:rsid w:val="00A50E88"/>
    <w:rsid w:val="00A51705"/>
    <w:rsid w:val="00A51AD7"/>
    <w:rsid w:val="00A5237B"/>
    <w:rsid w:val="00A52B47"/>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BDA"/>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1E94"/>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428"/>
    <w:rsid w:val="00A717E2"/>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6C6A"/>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5B3"/>
    <w:rsid w:val="00A96CA4"/>
    <w:rsid w:val="00A96DFE"/>
    <w:rsid w:val="00A97CC5"/>
    <w:rsid w:val="00AA00D4"/>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4D7"/>
    <w:rsid w:val="00AA4F18"/>
    <w:rsid w:val="00AA505A"/>
    <w:rsid w:val="00AA51F5"/>
    <w:rsid w:val="00AA5405"/>
    <w:rsid w:val="00AA59BE"/>
    <w:rsid w:val="00AA5CB9"/>
    <w:rsid w:val="00AA5E3B"/>
    <w:rsid w:val="00AA601F"/>
    <w:rsid w:val="00AA62FD"/>
    <w:rsid w:val="00AA6480"/>
    <w:rsid w:val="00AA68B4"/>
    <w:rsid w:val="00AA6938"/>
    <w:rsid w:val="00AA6A0E"/>
    <w:rsid w:val="00AA6B99"/>
    <w:rsid w:val="00AA74AC"/>
    <w:rsid w:val="00AA76F0"/>
    <w:rsid w:val="00AA7AB8"/>
    <w:rsid w:val="00AA7CCD"/>
    <w:rsid w:val="00AA7CED"/>
    <w:rsid w:val="00AA7E61"/>
    <w:rsid w:val="00AA7F3C"/>
    <w:rsid w:val="00AB027A"/>
    <w:rsid w:val="00AB0456"/>
    <w:rsid w:val="00AB0489"/>
    <w:rsid w:val="00AB0543"/>
    <w:rsid w:val="00AB06F9"/>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D9"/>
    <w:rsid w:val="00AB71E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198"/>
    <w:rsid w:val="00AC32FC"/>
    <w:rsid w:val="00AC3E0A"/>
    <w:rsid w:val="00AC4903"/>
    <w:rsid w:val="00AC5243"/>
    <w:rsid w:val="00AC5548"/>
    <w:rsid w:val="00AC568F"/>
    <w:rsid w:val="00AC63D7"/>
    <w:rsid w:val="00AC6B0F"/>
    <w:rsid w:val="00AC7053"/>
    <w:rsid w:val="00AC71DB"/>
    <w:rsid w:val="00AC74DA"/>
    <w:rsid w:val="00AC7A2B"/>
    <w:rsid w:val="00AC7C25"/>
    <w:rsid w:val="00AC7C89"/>
    <w:rsid w:val="00AD06C6"/>
    <w:rsid w:val="00AD0701"/>
    <w:rsid w:val="00AD0A51"/>
    <w:rsid w:val="00AD0B37"/>
    <w:rsid w:val="00AD0C8F"/>
    <w:rsid w:val="00AD11F7"/>
    <w:rsid w:val="00AD1379"/>
    <w:rsid w:val="00AD1A31"/>
    <w:rsid w:val="00AD1DB7"/>
    <w:rsid w:val="00AD230C"/>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618"/>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D01"/>
    <w:rsid w:val="00AF25D5"/>
    <w:rsid w:val="00AF271E"/>
    <w:rsid w:val="00AF3313"/>
    <w:rsid w:val="00AF3522"/>
    <w:rsid w:val="00AF3DBB"/>
    <w:rsid w:val="00AF3DDD"/>
    <w:rsid w:val="00AF3E89"/>
    <w:rsid w:val="00AF4382"/>
    <w:rsid w:val="00AF456D"/>
    <w:rsid w:val="00AF4C11"/>
    <w:rsid w:val="00AF4CF4"/>
    <w:rsid w:val="00AF4DC9"/>
    <w:rsid w:val="00AF5194"/>
    <w:rsid w:val="00AF53EF"/>
    <w:rsid w:val="00AF56B7"/>
    <w:rsid w:val="00AF57B9"/>
    <w:rsid w:val="00AF5837"/>
    <w:rsid w:val="00AF5AF4"/>
    <w:rsid w:val="00AF5C81"/>
    <w:rsid w:val="00AF5E19"/>
    <w:rsid w:val="00AF621F"/>
    <w:rsid w:val="00AF6695"/>
    <w:rsid w:val="00AF6BBC"/>
    <w:rsid w:val="00AF6FF5"/>
    <w:rsid w:val="00AF723E"/>
    <w:rsid w:val="00AF73C3"/>
    <w:rsid w:val="00AF76DC"/>
    <w:rsid w:val="00AF795C"/>
    <w:rsid w:val="00AF7A60"/>
    <w:rsid w:val="00AF7C21"/>
    <w:rsid w:val="00B00424"/>
    <w:rsid w:val="00B0073E"/>
    <w:rsid w:val="00B00752"/>
    <w:rsid w:val="00B00799"/>
    <w:rsid w:val="00B0103C"/>
    <w:rsid w:val="00B0109B"/>
    <w:rsid w:val="00B0192B"/>
    <w:rsid w:val="00B019DC"/>
    <w:rsid w:val="00B01DCC"/>
    <w:rsid w:val="00B01F39"/>
    <w:rsid w:val="00B021DB"/>
    <w:rsid w:val="00B026C1"/>
    <w:rsid w:val="00B02827"/>
    <w:rsid w:val="00B02995"/>
    <w:rsid w:val="00B02B9C"/>
    <w:rsid w:val="00B02D36"/>
    <w:rsid w:val="00B0353B"/>
    <w:rsid w:val="00B03701"/>
    <w:rsid w:val="00B03B08"/>
    <w:rsid w:val="00B03D87"/>
    <w:rsid w:val="00B040B2"/>
    <w:rsid w:val="00B0471F"/>
    <w:rsid w:val="00B04855"/>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B30"/>
    <w:rsid w:val="00B06F9F"/>
    <w:rsid w:val="00B07050"/>
    <w:rsid w:val="00B07113"/>
    <w:rsid w:val="00B07149"/>
    <w:rsid w:val="00B07704"/>
    <w:rsid w:val="00B07D67"/>
    <w:rsid w:val="00B07EFB"/>
    <w:rsid w:val="00B10558"/>
    <w:rsid w:val="00B10675"/>
    <w:rsid w:val="00B1109C"/>
    <w:rsid w:val="00B11500"/>
    <w:rsid w:val="00B1171F"/>
    <w:rsid w:val="00B11EE8"/>
    <w:rsid w:val="00B1236F"/>
    <w:rsid w:val="00B126FC"/>
    <w:rsid w:val="00B12FCC"/>
    <w:rsid w:val="00B133F9"/>
    <w:rsid w:val="00B1361A"/>
    <w:rsid w:val="00B14543"/>
    <w:rsid w:val="00B14802"/>
    <w:rsid w:val="00B14860"/>
    <w:rsid w:val="00B14C64"/>
    <w:rsid w:val="00B14D92"/>
    <w:rsid w:val="00B14EF7"/>
    <w:rsid w:val="00B156A9"/>
    <w:rsid w:val="00B15AF9"/>
    <w:rsid w:val="00B15D22"/>
    <w:rsid w:val="00B15DF7"/>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02A"/>
    <w:rsid w:val="00B25624"/>
    <w:rsid w:val="00B25762"/>
    <w:rsid w:val="00B25B40"/>
    <w:rsid w:val="00B25B5A"/>
    <w:rsid w:val="00B25FDE"/>
    <w:rsid w:val="00B26034"/>
    <w:rsid w:val="00B2621F"/>
    <w:rsid w:val="00B26941"/>
    <w:rsid w:val="00B26A06"/>
    <w:rsid w:val="00B26AB0"/>
    <w:rsid w:val="00B26AD2"/>
    <w:rsid w:val="00B26CA2"/>
    <w:rsid w:val="00B26CE9"/>
    <w:rsid w:val="00B26F4F"/>
    <w:rsid w:val="00B2700A"/>
    <w:rsid w:val="00B2727C"/>
    <w:rsid w:val="00B272C9"/>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09C"/>
    <w:rsid w:val="00B35A49"/>
    <w:rsid w:val="00B35C82"/>
    <w:rsid w:val="00B35CDA"/>
    <w:rsid w:val="00B35D87"/>
    <w:rsid w:val="00B36179"/>
    <w:rsid w:val="00B36294"/>
    <w:rsid w:val="00B36664"/>
    <w:rsid w:val="00B3681E"/>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52"/>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AC"/>
    <w:rsid w:val="00B536EA"/>
    <w:rsid w:val="00B5386A"/>
    <w:rsid w:val="00B53E6C"/>
    <w:rsid w:val="00B542BA"/>
    <w:rsid w:val="00B548FB"/>
    <w:rsid w:val="00B54ACC"/>
    <w:rsid w:val="00B54AFF"/>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B9B"/>
    <w:rsid w:val="00B611C5"/>
    <w:rsid w:val="00B61564"/>
    <w:rsid w:val="00B616DC"/>
    <w:rsid w:val="00B61843"/>
    <w:rsid w:val="00B61A1C"/>
    <w:rsid w:val="00B61BE2"/>
    <w:rsid w:val="00B62060"/>
    <w:rsid w:val="00B62098"/>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B7A"/>
    <w:rsid w:val="00B72E8A"/>
    <w:rsid w:val="00B73671"/>
    <w:rsid w:val="00B7408D"/>
    <w:rsid w:val="00B74163"/>
    <w:rsid w:val="00B7432E"/>
    <w:rsid w:val="00B746C6"/>
    <w:rsid w:val="00B7487E"/>
    <w:rsid w:val="00B74CAE"/>
    <w:rsid w:val="00B74E21"/>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CA0"/>
    <w:rsid w:val="00B81611"/>
    <w:rsid w:val="00B818F4"/>
    <w:rsid w:val="00B81934"/>
    <w:rsid w:val="00B81B9A"/>
    <w:rsid w:val="00B81BC9"/>
    <w:rsid w:val="00B81D54"/>
    <w:rsid w:val="00B81E52"/>
    <w:rsid w:val="00B82072"/>
    <w:rsid w:val="00B8222F"/>
    <w:rsid w:val="00B82615"/>
    <w:rsid w:val="00B82AC3"/>
    <w:rsid w:val="00B83444"/>
    <w:rsid w:val="00B836ED"/>
    <w:rsid w:val="00B83780"/>
    <w:rsid w:val="00B83A6B"/>
    <w:rsid w:val="00B83A9F"/>
    <w:rsid w:val="00B83FFB"/>
    <w:rsid w:val="00B84440"/>
    <w:rsid w:val="00B84511"/>
    <w:rsid w:val="00B8459A"/>
    <w:rsid w:val="00B84873"/>
    <w:rsid w:val="00B849C9"/>
    <w:rsid w:val="00B84CB4"/>
    <w:rsid w:val="00B84D9B"/>
    <w:rsid w:val="00B853AD"/>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73F"/>
    <w:rsid w:val="00B90D10"/>
    <w:rsid w:val="00B90FE5"/>
    <w:rsid w:val="00B919AD"/>
    <w:rsid w:val="00B91A2B"/>
    <w:rsid w:val="00B91DE3"/>
    <w:rsid w:val="00B9249B"/>
    <w:rsid w:val="00B925DF"/>
    <w:rsid w:val="00B9290A"/>
    <w:rsid w:val="00B92EE1"/>
    <w:rsid w:val="00B92F0D"/>
    <w:rsid w:val="00B93204"/>
    <w:rsid w:val="00B93261"/>
    <w:rsid w:val="00B93421"/>
    <w:rsid w:val="00B938A2"/>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0D9"/>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5804"/>
    <w:rsid w:val="00BA6553"/>
    <w:rsid w:val="00BA66E4"/>
    <w:rsid w:val="00BA6737"/>
    <w:rsid w:val="00BA6758"/>
    <w:rsid w:val="00BA6CA0"/>
    <w:rsid w:val="00BA6E34"/>
    <w:rsid w:val="00BA6EF6"/>
    <w:rsid w:val="00BA7241"/>
    <w:rsid w:val="00BA734F"/>
    <w:rsid w:val="00BA7D43"/>
    <w:rsid w:val="00BB05DF"/>
    <w:rsid w:val="00BB0684"/>
    <w:rsid w:val="00BB085D"/>
    <w:rsid w:val="00BB0E90"/>
    <w:rsid w:val="00BB0E9C"/>
    <w:rsid w:val="00BB13E9"/>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6A5"/>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0EE"/>
    <w:rsid w:val="00BC228A"/>
    <w:rsid w:val="00BC2C70"/>
    <w:rsid w:val="00BC2E27"/>
    <w:rsid w:val="00BC307F"/>
    <w:rsid w:val="00BC3159"/>
    <w:rsid w:val="00BC3257"/>
    <w:rsid w:val="00BC337B"/>
    <w:rsid w:val="00BC35EF"/>
    <w:rsid w:val="00BC398E"/>
    <w:rsid w:val="00BC39DB"/>
    <w:rsid w:val="00BC3A32"/>
    <w:rsid w:val="00BC3DDF"/>
    <w:rsid w:val="00BC3F84"/>
    <w:rsid w:val="00BC4020"/>
    <w:rsid w:val="00BC410E"/>
    <w:rsid w:val="00BC46EF"/>
    <w:rsid w:val="00BC4740"/>
    <w:rsid w:val="00BC4876"/>
    <w:rsid w:val="00BC6472"/>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696"/>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468"/>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47B"/>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1D71"/>
    <w:rsid w:val="00BF22C7"/>
    <w:rsid w:val="00BF2933"/>
    <w:rsid w:val="00BF2B6F"/>
    <w:rsid w:val="00BF2BD9"/>
    <w:rsid w:val="00BF2F04"/>
    <w:rsid w:val="00BF3080"/>
    <w:rsid w:val="00BF319D"/>
    <w:rsid w:val="00BF31B5"/>
    <w:rsid w:val="00BF326C"/>
    <w:rsid w:val="00BF32E2"/>
    <w:rsid w:val="00BF351A"/>
    <w:rsid w:val="00BF38C6"/>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54E"/>
    <w:rsid w:val="00C01671"/>
    <w:rsid w:val="00C0185B"/>
    <w:rsid w:val="00C01F5A"/>
    <w:rsid w:val="00C02419"/>
    <w:rsid w:val="00C02554"/>
    <w:rsid w:val="00C02766"/>
    <w:rsid w:val="00C02975"/>
    <w:rsid w:val="00C03528"/>
    <w:rsid w:val="00C03CA8"/>
    <w:rsid w:val="00C03EE8"/>
    <w:rsid w:val="00C04513"/>
    <w:rsid w:val="00C04839"/>
    <w:rsid w:val="00C04873"/>
    <w:rsid w:val="00C055E8"/>
    <w:rsid w:val="00C0574C"/>
    <w:rsid w:val="00C05815"/>
    <w:rsid w:val="00C058C5"/>
    <w:rsid w:val="00C05BEC"/>
    <w:rsid w:val="00C05E6E"/>
    <w:rsid w:val="00C064AA"/>
    <w:rsid w:val="00C066D1"/>
    <w:rsid w:val="00C06933"/>
    <w:rsid w:val="00C06E7D"/>
    <w:rsid w:val="00C07032"/>
    <w:rsid w:val="00C070CF"/>
    <w:rsid w:val="00C076CB"/>
    <w:rsid w:val="00C07C9D"/>
    <w:rsid w:val="00C10181"/>
    <w:rsid w:val="00C10357"/>
    <w:rsid w:val="00C10364"/>
    <w:rsid w:val="00C10D9A"/>
    <w:rsid w:val="00C11038"/>
    <w:rsid w:val="00C1103E"/>
    <w:rsid w:val="00C1112B"/>
    <w:rsid w:val="00C11225"/>
    <w:rsid w:val="00C1168B"/>
    <w:rsid w:val="00C11A88"/>
    <w:rsid w:val="00C11CBE"/>
    <w:rsid w:val="00C11F37"/>
    <w:rsid w:val="00C12012"/>
    <w:rsid w:val="00C127D2"/>
    <w:rsid w:val="00C12874"/>
    <w:rsid w:val="00C12B4B"/>
    <w:rsid w:val="00C12BC1"/>
    <w:rsid w:val="00C136D6"/>
    <w:rsid w:val="00C13BDA"/>
    <w:rsid w:val="00C13C5B"/>
    <w:rsid w:val="00C13D73"/>
    <w:rsid w:val="00C13FFD"/>
    <w:rsid w:val="00C14094"/>
    <w:rsid w:val="00C1415F"/>
    <w:rsid w:val="00C14632"/>
    <w:rsid w:val="00C149A1"/>
    <w:rsid w:val="00C14D82"/>
    <w:rsid w:val="00C14EF5"/>
    <w:rsid w:val="00C15137"/>
    <w:rsid w:val="00C15591"/>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0B0"/>
    <w:rsid w:val="00C21179"/>
    <w:rsid w:val="00C21673"/>
    <w:rsid w:val="00C216C8"/>
    <w:rsid w:val="00C21C7A"/>
    <w:rsid w:val="00C21E07"/>
    <w:rsid w:val="00C21EC5"/>
    <w:rsid w:val="00C2208E"/>
    <w:rsid w:val="00C22507"/>
    <w:rsid w:val="00C22859"/>
    <w:rsid w:val="00C22F92"/>
    <w:rsid w:val="00C23130"/>
    <w:rsid w:val="00C2330E"/>
    <w:rsid w:val="00C23D23"/>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0D1"/>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0D"/>
    <w:rsid w:val="00C4101B"/>
    <w:rsid w:val="00C411AF"/>
    <w:rsid w:val="00C4138D"/>
    <w:rsid w:val="00C416CB"/>
    <w:rsid w:val="00C4179A"/>
    <w:rsid w:val="00C41C57"/>
    <w:rsid w:val="00C41E3A"/>
    <w:rsid w:val="00C42031"/>
    <w:rsid w:val="00C423FF"/>
    <w:rsid w:val="00C4278D"/>
    <w:rsid w:val="00C4289C"/>
    <w:rsid w:val="00C42E8D"/>
    <w:rsid w:val="00C4304C"/>
    <w:rsid w:val="00C431F1"/>
    <w:rsid w:val="00C43315"/>
    <w:rsid w:val="00C43B11"/>
    <w:rsid w:val="00C43BD0"/>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A67"/>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94"/>
    <w:rsid w:val="00C67EAB"/>
    <w:rsid w:val="00C70342"/>
    <w:rsid w:val="00C70584"/>
    <w:rsid w:val="00C70DFF"/>
    <w:rsid w:val="00C71097"/>
    <w:rsid w:val="00C719DD"/>
    <w:rsid w:val="00C71CBF"/>
    <w:rsid w:val="00C71F93"/>
    <w:rsid w:val="00C723DC"/>
    <w:rsid w:val="00C72988"/>
    <w:rsid w:val="00C729AA"/>
    <w:rsid w:val="00C72A52"/>
    <w:rsid w:val="00C72F91"/>
    <w:rsid w:val="00C7320D"/>
    <w:rsid w:val="00C7324F"/>
    <w:rsid w:val="00C735D1"/>
    <w:rsid w:val="00C7364D"/>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6B0F"/>
    <w:rsid w:val="00C77A1D"/>
    <w:rsid w:val="00C77C58"/>
    <w:rsid w:val="00C80073"/>
    <w:rsid w:val="00C807ED"/>
    <w:rsid w:val="00C80C69"/>
    <w:rsid w:val="00C80DEA"/>
    <w:rsid w:val="00C8103F"/>
    <w:rsid w:val="00C8143F"/>
    <w:rsid w:val="00C8169A"/>
    <w:rsid w:val="00C81C85"/>
    <w:rsid w:val="00C81F02"/>
    <w:rsid w:val="00C8244A"/>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19"/>
    <w:rsid w:val="00C9004F"/>
    <w:rsid w:val="00C90519"/>
    <w:rsid w:val="00C90E49"/>
    <w:rsid w:val="00C90FAB"/>
    <w:rsid w:val="00C91C4B"/>
    <w:rsid w:val="00C91DE3"/>
    <w:rsid w:val="00C91F58"/>
    <w:rsid w:val="00C924A9"/>
    <w:rsid w:val="00C925F5"/>
    <w:rsid w:val="00C92AAA"/>
    <w:rsid w:val="00C92C7F"/>
    <w:rsid w:val="00C92D3C"/>
    <w:rsid w:val="00C931E8"/>
    <w:rsid w:val="00C933C8"/>
    <w:rsid w:val="00C93479"/>
    <w:rsid w:val="00C9356F"/>
    <w:rsid w:val="00C93659"/>
    <w:rsid w:val="00C9369D"/>
    <w:rsid w:val="00C93A5C"/>
    <w:rsid w:val="00C93A7C"/>
    <w:rsid w:val="00C941A9"/>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74C"/>
    <w:rsid w:val="00CA0B09"/>
    <w:rsid w:val="00CA0BA2"/>
    <w:rsid w:val="00CA133C"/>
    <w:rsid w:val="00CA156B"/>
    <w:rsid w:val="00CA1899"/>
    <w:rsid w:val="00CA1A11"/>
    <w:rsid w:val="00CA20F6"/>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784"/>
    <w:rsid w:val="00CA6C3A"/>
    <w:rsid w:val="00CA6FA3"/>
    <w:rsid w:val="00CA6FAC"/>
    <w:rsid w:val="00CA711A"/>
    <w:rsid w:val="00CA738A"/>
    <w:rsid w:val="00CA73E2"/>
    <w:rsid w:val="00CA77AF"/>
    <w:rsid w:val="00CA799F"/>
    <w:rsid w:val="00CB008E"/>
    <w:rsid w:val="00CB0138"/>
    <w:rsid w:val="00CB01FA"/>
    <w:rsid w:val="00CB0737"/>
    <w:rsid w:val="00CB097A"/>
    <w:rsid w:val="00CB0A3A"/>
    <w:rsid w:val="00CB104F"/>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E07"/>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3E46"/>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06"/>
    <w:rsid w:val="00CD03F5"/>
    <w:rsid w:val="00CD0683"/>
    <w:rsid w:val="00CD06ED"/>
    <w:rsid w:val="00CD087D"/>
    <w:rsid w:val="00CD0CF3"/>
    <w:rsid w:val="00CD0F5D"/>
    <w:rsid w:val="00CD122E"/>
    <w:rsid w:val="00CD1298"/>
    <w:rsid w:val="00CD196B"/>
    <w:rsid w:val="00CD1C0B"/>
    <w:rsid w:val="00CD1D95"/>
    <w:rsid w:val="00CD2225"/>
    <w:rsid w:val="00CD2396"/>
    <w:rsid w:val="00CD239A"/>
    <w:rsid w:val="00CD3548"/>
    <w:rsid w:val="00CD368D"/>
    <w:rsid w:val="00CD3784"/>
    <w:rsid w:val="00CD3887"/>
    <w:rsid w:val="00CD3AE3"/>
    <w:rsid w:val="00CD3F17"/>
    <w:rsid w:val="00CD43D0"/>
    <w:rsid w:val="00CD441B"/>
    <w:rsid w:val="00CD442B"/>
    <w:rsid w:val="00CD461B"/>
    <w:rsid w:val="00CD4A58"/>
    <w:rsid w:val="00CD4DF0"/>
    <w:rsid w:val="00CD5512"/>
    <w:rsid w:val="00CD6492"/>
    <w:rsid w:val="00CD6E3D"/>
    <w:rsid w:val="00CD71AB"/>
    <w:rsid w:val="00CD746A"/>
    <w:rsid w:val="00CD7567"/>
    <w:rsid w:val="00CD75A5"/>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37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C13"/>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91A"/>
    <w:rsid w:val="00CF2EB4"/>
    <w:rsid w:val="00CF2EB7"/>
    <w:rsid w:val="00CF353B"/>
    <w:rsid w:val="00CF3577"/>
    <w:rsid w:val="00CF3789"/>
    <w:rsid w:val="00CF4247"/>
    <w:rsid w:val="00CF439D"/>
    <w:rsid w:val="00CF44CE"/>
    <w:rsid w:val="00CF4AA6"/>
    <w:rsid w:val="00CF4ED7"/>
    <w:rsid w:val="00CF5263"/>
    <w:rsid w:val="00CF5341"/>
    <w:rsid w:val="00CF5B78"/>
    <w:rsid w:val="00CF60B5"/>
    <w:rsid w:val="00CF6265"/>
    <w:rsid w:val="00CF6C71"/>
    <w:rsid w:val="00CF7076"/>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866"/>
    <w:rsid w:val="00D05E2B"/>
    <w:rsid w:val="00D05EA9"/>
    <w:rsid w:val="00D060CC"/>
    <w:rsid w:val="00D061ED"/>
    <w:rsid w:val="00D063F1"/>
    <w:rsid w:val="00D064D3"/>
    <w:rsid w:val="00D0676F"/>
    <w:rsid w:val="00D06D0C"/>
    <w:rsid w:val="00D06D6D"/>
    <w:rsid w:val="00D0719A"/>
    <w:rsid w:val="00D071F8"/>
    <w:rsid w:val="00D07252"/>
    <w:rsid w:val="00D074F4"/>
    <w:rsid w:val="00D079E7"/>
    <w:rsid w:val="00D07AFF"/>
    <w:rsid w:val="00D07CE1"/>
    <w:rsid w:val="00D07FD4"/>
    <w:rsid w:val="00D1026A"/>
    <w:rsid w:val="00D107CF"/>
    <w:rsid w:val="00D10AD1"/>
    <w:rsid w:val="00D111CA"/>
    <w:rsid w:val="00D111CF"/>
    <w:rsid w:val="00D117B9"/>
    <w:rsid w:val="00D11A10"/>
    <w:rsid w:val="00D11A8A"/>
    <w:rsid w:val="00D11B0B"/>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5353"/>
    <w:rsid w:val="00D15368"/>
    <w:rsid w:val="00D15388"/>
    <w:rsid w:val="00D155E6"/>
    <w:rsid w:val="00D15A1B"/>
    <w:rsid w:val="00D15E51"/>
    <w:rsid w:val="00D15EA4"/>
    <w:rsid w:val="00D15F43"/>
    <w:rsid w:val="00D16014"/>
    <w:rsid w:val="00D16018"/>
    <w:rsid w:val="00D16266"/>
    <w:rsid w:val="00D16542"/>
    <w:rsid w:val="00D1699D"/>
    <w:rsid w:val="00D16A87"/>
    <w:rsid w:val="00D16C1E"/>
    <w:rsid w:val="00D16C5F"/>
    <w:rsid w:val="00D16D3A"/>
    <w:rsid w:val="00D16E87"/>
    <w:rsid w:val="00D1760F"/>
    <w:rsid w:val="00D17678"/>
    <w:rsid w:val="00D17818"/>
    <w:rsid w:val="00D17953"/>
    <w:rsid w:val="00D17AF2"/>
    <w:rsid w:val="00D17EBA"/>
    <w:rsid w:val="00D20004"/>
    <w:rsid w:val="00D20243"/>
    <w:rsid w:val="00D20578"/>
    <w:rsid w:val="00D2084D"/>
    <w:rsid w:val="00D20B8B"/>
    <w:rsid w:val="00D20D28"/>
    <w:rsid w:val="00D212E6"/>
    <w:rsid w:val="00D2162C"/>
    <w:rsid w:val="00D21794"/>
    <w:rsid w:val="00D21A3C"/>
    <w:rsid w:val="00D22342"/>
    <w:rsid w:val="00D22ABA"/>
    <w:rsid w:val="00D22C56"/>
    <w:rsid w:val="00D22C5B"/>
    <w:rsid w:val="00D22CEE"/>
    <w:rsid w:val="00D230E4"/>
    <w:rsid w:val="00D233F1"/>
    <w:rsid w:val="00D2490B"/>
    <w:rsid w:val="00D24B4C"/>
    <w:rsid w:val="00D24E25"/>
    <w:rsid w:val="00D256F8"/>
    <w:rsid w:val="00D2580C"/>
    <w:rsid w:val="00D25BDA"/>
    <w:rsid w:val="00D25EEC"/>
    <w:rsid w:val="00D25FA9"/>
    <w:rsid w:val="00D26142"/>
    <w:rsid w:val="00D267F9"/>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59CD"/>
    <w:rsid w:val="00D36234"/>
    <w:rsid w:val="00D36371"/>
    <w:rsid w:val="00D366E5"/>
    <w:rsid w:val="00D36A61"/>
    <w:rsid w:val="00D3786D"/>
    <w:rsid w:val="00D37A2E"/>
    <w:rsid w:val="00D37B77"/>
    <w:rsid w:val="00D37D76"/>
    <w:rsid w:val="00D37F2B"/>
    <w:rsid w:val="00D40246"/>
    <w:rsid w:val="00D404C3"/>
    <w:rsid w:val="00D40F00"/>
    <w:rsid w:val="00D40F74"/>
    <w:rsid w:val="00D4135C"/>
    <w:rsid w:val="00D4162F"/>
    <w:rsid w:val="00D41980"/>
    <w:rsid w:val="00D42198"/>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A6"/>
    <w:rsid w:val="00D4675E"/>
    <w:rsid w:val="00D46B05"/>
    <w:rsid w:val="00D47074"/>
    <w:rsid w:val="00D470D3"/>
    <w:rsid w:val="00D4759C"/>
    <w:rsid w:val="00D47627"/>
    <w:rsid w:val="00D47DD0"/>
    <w:rsid w:val="00D50069"/>
    <w:rsid w:val="00D50094"/>
    <w:rsid w:val="00D50183"/>
    <w:rsid w:val="00D501C1"/>
    <w:rsid w:val="00D507E5"/>
    <w:rsid w:val="00D50AD7"/>
    <w:rsid w:val="00D50B40"/>
    <w:rsid w:val="00D50CBF"/>
    <w:rsid w:val="00D50EDF"/>
    <w:rsid w:val="00D51257"/>
    <w:rsid w:val="00D51323"/>
    <w:rsid w:val="00D513C2"/>
    <w:rsid w:val="00D51B8A"/>
    <w:rsid w:val="00D51D12"/>
    <w:rsid w:val="00D51DD4"/>
    <w:rsid w:val="00D51F38"/>
    <w:rsid w:val="00D51FC9"/>
    <w:rsid w:val="00D52239"/>
    <w:rsid w:val="00D52396"/>
    <w:rsid w:val="00D52F2E"/>
    <w:rsid w:val="00D5362B"/>
    <w:rsid w:val="00D53E69"/>
    <w:rsid w:val="00D5416A"/>
    <w:rsid w:val="00D54202"/>
    <w:rsid w:val="00D54255"/>
    <w:rsid w:val="00D548F1"/>
    <w:rsid w:val="00D54E20"/>
    <w:rsid w:val="00D54F0E"/>
    <w:rsid w:val="00D54F9F"/>
    <w:rsid w:val="00D55072"/>
    <w:rsid w:val="00D551B5"/>
    <w:rsid w:val="00D55AAC"/>
    <w:rsid w:val="00D55D88"/>
    <w:rsid w:val="00D55F03"/>
    <w:rsid w:val="00D563AE"/>
    <w:rsid w:val="00D56DB2"/>
    <w:rsid w:val="00D56DDB"/>
    <w:rsid w:val="00D571E4"/>
    <w:rsid w:val="00D5747F"/>
    <w:rsid w:val="00D57495"/>
    <w:rsid w:val="00D574FA"/>
    <w:rsid w:val="00D60463"/>
    <w:rsid w:val="00D60C8D"/>
    <w:rsid w:val="00D61018"/>
    <w:rsid w:val="00D61341"/>
    <w:rsid w:val="00D61374"/>
    <w:rsid w:val="00D6156E"/>
    <w:rsid w:val="00D6168A"/>
    <w:rsid w:val="00D616A5"/>
    <w:rsid w:val="00D61739"/>
    <w:rsid w:val="00D61B76"/>
    <w:rsid w:val="00D61EF8"/>
    <w:rsid w:val="00D61FF0"/>
    <w:rsid w:val="00D6211D"/>
    <w:rsid w:val="00D626CD"/>
    <w:rsid w:val="00D62C97"/>
    <w:rsid w:val="00D62DF0"/>
    <w:rsid w:val="00D63517"/>
    <w:rsid w:val="00D636D1"/>
    <w:rsid w:val="00D637CA"/>
    <w:rsid w:val="00D63825"/>
    <w:rsid w:val="00D638B9"/>
    <w:rsid w:val="00D63955"/>
    <w:rsid w:val="00D63A9C"/>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B46"/>
    <w:rsid w:val="00D70EDD"/>
    <w:rsid w:val="00D71519"/>
    <w:rsid w:val="00D7157B"/>
    <w:rsid w:val="00D715AD"/>
    <w:rsid w:val="00D71A8D"/>
    <w:rsid w:val="00D7207D"/>
    <w:rsid w:val="00D724A9"/>
    <w:rsid w:val="00D7258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0"/>
    <w:rsid w:val="00D777D7"/>
    <w:rsid w:val="00D77885"/>
    <w:rsid w:val="00D77A2C"/>
    <w:rsid w:val="00D77B7E"/>
    <w:rsid w:val="00D77DCE"/>
    <w:rsid w:val="00D80854"/>
    <w:rsid w:val="00D80AB8"/>
    <w:rsid w:val="00D80B5F"/>
    <w:rsid w:val="00D81792"/>
    <w:rsid w:val="00D819B1"/>
    <w:rsid w:val="00D82494"/>
    <w:rsid w:val="00D826FF"/>
    <w:rsid w:val="00D82E3A"/>
    <w:rsid w:val="00D82E86"/>
    <w:rsid w:val="00D83009"/>
    <w:rsid w:val="00D8395B"/>
    <w:rsid w:val="00D83AE9"/>
    <w:rsid w:val="00D83BC8"/>
    <w:rsid w:val="00D83FFE"/>
    <w:rsid w:val="00D841FB"/>
    <w:rsid w:val="00D84309"/>
    <w:rsid w:val="00D843E4"/>
    <w:rsid w:val="00D8515D"/>
    <w:rsid w:val="00D85183"/>
    <w:rsid w:val="00D85488"/>
    <w:rsid w:val="00D857B8"/>
    <w:rsid w:val="00D85993"/>
    <w:rsid w:val="00D85A82"/>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2F7"/>
    <w:rsid w:val="00D92508"/>
    <w:rsid w:val="00D929AE"/>
    <w:rsid w:val="00D92ABA"/>
    <w:rsid w:val="00D92B4A"/>
    <w:rsid w:val="00D92C29"/>
    <w:rsid w:val="00D92DB9"/>
    <w:rsid w:val="00D936E2"/>
    <w:rsid w:val="00D93D98"/>
    <w:rsid w:val="00D93F43"/>
    <w:rsid w:val="00D94D6A"/>
    <w:rsid w:val="00D95034"/>
    <w:rsid w:val="00D95104"/>
    <w:rsid w:val="00D95390"/>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4BF"/>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01"/>
    <w:rsid w:val="00DA615D"/>
    <w:rsid w:val="00DA6494"/>
    <w:rsid w:val="00DA6598"/>
    <w:rsid w:val="00DA6C0F"/>
    <w:rsid w:val="00DA6CCE"/>
    <w:rsid w:val="00DA702F"/>
    <w:rsid w:val="00DA7326"/>
    <w:rsid w:val="00DA7A85"/>
    <w:rsid w:val="00DA7C64"/>
    <w:rsid w:val="00DA7E73"/>
    <w:rsid w:val="00DA7F8A"/>
    <w:rsid w:val="00DB0176"/>
    <w:rsid w:val="00DB0404"/>
    <w:rsid w:val="00DB0576"/>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7F3"/>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3DF"/>
    <w:rsid w:val="00DC2406"/>
    <w:rsid w:val="00DC2474"/>
    <w:rsid w:val="00DC2555"/>
    <w:rsid w:val="00DC26DC"/>
    <w:rsid w:val="00DC2B53"/>
    <w:rsid w:val="00DC30EE"/>
    <w:rsid w:val="00DC313B"/>
    <w:rsid w:val="00DC31A5"/>
    <w:rsid w:val="00DC31FC"/>
    <w:rsid w:val="00DC3237"/>
    <w:rsid w:val="00DC3475"/>
    <w:rsid w:val="00DC362D"/>
    <w:rsid w:val="00DC3E7D"/>
    <w:rsid w:val="00DC3FB3"/>
    <w:rsid w:val="00DC4157"/>
    <w:rsid w:val="00DC41A4"/>
    <w:rsid w:val="00DC44A2"/>
    <w:rsid w:val="00DC4866"/>
    <w:rsid w:val="00DC4B2B"/>
    <w:rsid w:val="00DC4C19"/>
    <w:rsid w:val="00DC4D30"/>
    <w:rsid w:val="00DC5672"/>
    <w:rsid w:val="00DC58CF"/>
    <w:rsid w:val="00DC5B7A"/>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E7C1C"/>
    <w:rsid w:val="00DF03E9"/>
    <w:rsid w:val="00DF03ED"/>
    <w:rsid w:val="00DF04EE"/>
    <w:rsid w:val="00DF0BCD"/>
    <w:rsid w:val="00DF0BF4"/>
    <w:rsid w:val="00DF0C51"/>
    <w:rsid w:val="00DF15AC"/>
    <w:rsid w:val="00DF179D"/>
    <w:rsid w:val="00DF1843"/>
    <w:rsid w:val="00DF1BBB"/>
    <w:rsid w:val="00DF1E9C"/>
    <w:rsid w:val="00DF2868"/>
    <w:rsid w:val="00DF2A29"/>
    <w:rsid w:val="00DF4455"/>
    <w:rsid w:val="00DF4572"/>
    <w:rsid w:val="00DF4640"/>
    <w:rsid w:val="00DF4658"/>
    <w:rsid w:val="00DF4999"/>
    <w:rsid w:val="00DF4E81"/>
    <w:rsid w:val="00DF4EFB"/>
    <w:rsid w:val="00DF54D1"/>
    <w:rsid w:val="00DF55CB"/>
    <w:rsid w:val="00DF5A0F"/>
    <w:rsid w:val="00DF5E6F"/>
    <w:rsid w:val="00DF60F9"/>
    <w:rsid w:val="00DF62F8"/>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D87"/>
    <w:rsid w:val="00E00F5D"/>
    <w:rsid w:val="00E01359"/>
    <w:rsid w:val="00E013B0"/>
    <w:rsid w:val="00E0167F"/>
    <w:rsid w:val="00E01765"/>
    <w:rsid w:val="00E01ACA"/>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EE0"/>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885"/>
    <w:rsid w:val="00E10DB2"/>
    <w:rsid w:val="00E10EFC"/>
    <w:rsid w:val="00E11388"/>
    <w:rsid w:val="00E11654"/>
    <w:rsid w:val="00E125B3"/>
    <w:rsid w:val="00E12CBA"/>
    <w:rsid w:val="00E13A42"/>
    <w:rsid w:val="00E14028"/>
    <w:rsid w:val="00E14790"/>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A7D"/>
    <w:rsid w:val="00E21EE9"/>
    <w:rsid w:val="00E2272C"/>
    <w:rsid w:val="00E22911"/>
    <w:rsid w:val="00E22CCD"/>
    <w:rsid w:val="00E22F07"/>
    <w:rsid w:val="00E2303E"/>
    <w:rsid w:val="00E23154"/>
    <w:rsid w:val="00E233BE"/>
    <w:rsid w:val="00E23455"/>
    <w:rsid w:val="00E2394A"/>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CD7"/>
    <w:rsid w:val="00E273CB"/>
    <w:rsid w:val="00E2745B"/>
    <w:rsid w:val="00E27F60"/>
    <w:rsid w:val="00E30022"/>
    <w:rsid w:val="00E30719"/>
    <w:rsid w:val="00E30E5A"/>
    <w:rsid w:val="00E30EBD"/>
    <w:rsid w:val="00E3115F"/>
    <w:rsid w:val="00E3138F"/>
    <w:rsid w:val="00E31491"/>
    <w:rsid w:val="00E31696"/>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4B4"/>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40"/>
    <w:rsid w:val="00E41A78"/>
    <w:rsid w:val="00E41E2C"/>
    <w:rsid w:val="00E42024"/>
    <w:rsid w:val="00E42040"/>
    <w:rsid w:val="00E429ED"/>
    <w:rsid w:val="00E42DC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448"/>
    <w:rsid w:val="00E519DD"/>
    <w:rsid w:val="00E51A78"/>
    <w:rsid w:val="00E51DDD"/>
    <w:rsid w:val="00E51FDD"/>
    <w:rsid w:val="00E52041"/>
    <w:rsid w:val="00E523EA"/>
    <w:rsid w:val="00E52435"/>
    <w:rsid w:val="00E52AB0"/>
    <w:rsid w:val="00E53122"/>
    <w:rsid w:val="00E5351B"/>
    <w:rsid w:val="00E53941"/>
    <w:rsid w:val="00E53AC6"/>
    <w:rsid w:val="00E53CAC"/>
    <w:rsid w:val="00E53F8E"/>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57D70"/>
    <w:rsid w:val="00E60103"/>
    <w:rsid w:val="00E60534"/>
    <w:rsid w:val="00E60961"/>
    <w:rsid w:val="00E60B50"/>
    <w:rsid w:val="00E60DC5"/>
    <w:rsid w:val="00E60EDC"/>
    <w:rsid w:val="00E60F30"/>
    <w:rsid w:val="00E6148D"/>
    <w:rsid w:val="00E61778"/>
    <w:rsid w:val="00E619AF"/>
    <w:rsid w:val="00E61A85"/>
    <w:rsid w:val="00E61CC0"/>
    <w:rsid w:val="00E6228F"/>
    <w:rsid w:val="00E6277B"/>
    <w:rsid w:val="00E62EA9"/>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6B"/>
    <w:rsid w:val="00E70BC7"/>
    <w:rsid w:val="00E70F9A"/>
    <w:rsid w:val="00E70FBC"/>
    <w:rsid w:val="00E71A2D"/>
    <w:rsid w:val="00E72738"/>
    <w:rsid w:val="00E72C01"/>
    <w:rsid w:val="00E72D80"/>
    <w:rsid w:val="00E73065"/>
    <w:rsid w:val="00E733DD"/>
    <w:rsid w:val="00E734C5"/>
    <w:rsid w:val="00E7356A"/>
    <w:rsid w:val="00E73982"/>
    <w:rsid w:val="00E73A3B"/>
    <w:rsid w:val="00E73A91"/>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6EC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487"/>
    <w:rsid w:val="00E8253F"/>
    <w:rsid w:val="00E82862"/>
    <w:rsid w:val="00E82DFC"/>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2218"/>
    <w:rsid w:val="00E93043"/>
    <w:rsid w:val="00E9312E"/>
    <w:rsid w:val="00E931F8"/>
    <w:rsid w:val="00E9381A"/>
    <w:rsid w:val="00E93C5B"/>
    <w:rsid w:val="00E9419C"/>
    <w:rsid w:val="00E9431E"/>
    <w:rsid w:val="00E94557"/>
    <w:rsid w:val="00E947A6"/>
    <w:rsid w:val="00E94BFA"/>
    <w:rsid w:val="00E951F8"/>
    <w:rsid w:val="00E95306"/>
    <w:rsid w:val="00E957E3"/>
    <w:rsid w:val="00E95AD2"/>
    <w:rsid w:val="00E95BA6"/>
    <w:rsid w:val="00E95BEF"/>
    <w:rsid w:val="00E96452"/>
    <w:rsid w:val="00E966DB"/>
    <w:rsid w:val="00E9674B"/>
    <w:rsid w:val="00E96C3C"/>
    <w:rsid w:val="00E96EFE"/>
    <w:rsid w:val="00E974AD"/>
    <w:rsid w:val="00E97648"/>
    <w:rsid w:val="00E97775"/>
    <w:rsid w:val="00E97AFB"/>
    <w:rsid w:val="00EA02E6"/>
    <w:rsid w:val="00EA0E4A"/>
    <w:rsid w:val="00EA10F3"/>
    <w:rsid w:val="00EA12AA"/>
    <w:rsid w:val="00EA1A54"/>
    <w:rsid w:val="00EA1B7A"/>
    <w:rsid w:val="00EA2226"/>
    <w:rsid w:val="00EA23DA"/>
    <w:rsid w:val="00EA25F7"/>
    <w:rsid w:val="00EA26FC"/>
    <w:rsid w:val="00EA2761"/>
    <w:rsid w:val="00EA28A3"/>
    <w:rsid w:val="00EA2D9D"/>
    <w:rsid w:val="00EA2FDA"/>
    <w:rsid w:val="00EA322B"/>
    <w:rsid w:val="00EA3B5A"/>
    <w:rsid w:val="00EA3E5B"/>
    <w:rsid w:val="00EA410E"/>
    <w:rsid w:val="00EA41D0"/>
    <w:rsid w:val="00EA4686"/>
    <w:rsid w:val="00EA4E68"/>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B2D"/>
    <w:rsid w:val="00EC0DF4"/>
    <w:rsid w:val="00EC100B"/>
    <w:rsid w:val="00EC12A2"/>
    <w:rsid w:val="00EC149F"/>
    <w:rsid w:val="00EC1837"/>
    <w:rsid w:val="00EC1902"/>
    <w:rsid w:val="00EC1E50"/>
    <w:rsid w:val="00EC2D80"/>
    <w:rsid w:val="00EC2E2D"/>
    <w:rsid w:val="00EC34C3"/>
    <w:rsid w:val="00EC3B64"/>
    <w:rsid w:val="00EC3DA9"/>
    <w:rsid w:val="00EC462B"/>
    <w:rsid w:val="00EC4723"/>
    <w:rsid w:val="00EC4788"/>
    <w:rsid w:val="00EC4830"/>
    <w:rsid w:val="00EC4FFC"/>
    <w:rsid w:val="00EC5190"/>
    <w:rsid w:val="00EC51D3"/>
    <w:rsid w:val="00EC5636"/>
    <w:rsid w:val="00EC568D"/>
    <w:rsid w:val="00EC56E0"/>
    <w:rsid w:val="00EC5DDD"/>
    <w:rsid w:val="00EC6057"/>
    <w:rsid w:val="00EC63FE"/>
    <w:rsid w:val="00EC64BA"/>
    <w:rsid w:val="00EC6577"/>
    <w:rsid w:val="00EC6847"/>
    <w:rsid w:val="00EC6D6C"/>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56C"/>
    <w:rsid w:val="00ED3E70"/>
    <w:rsid w:val="00ED3F7B"/>
    <w:rsid w:val="00ED445A"/>
    <w:rsid w:val="00ED46A8"/>
    <w:rsid w:val="00ED482B"/>
    <w:rsid w:val="00ED4958"/>
    <w:rsid w:val="00ED49C9"/>
    <w:rsid w:val="00ED57AA"/>
    <w:rsid w:val="00ED57D7"/>
    <w:rsid w:val="00ED5C55"/>
    <w:rsid w:val="00ED5FE4"/>
    <w:rsid w:val="00ED65DB"/>
    <w:rsid w:val="00ED6CCE"/>
    <w:rsid w:val="00ED6CFA"/>
    <w:rsid w:val="00ED6FF5"/>
    <w:rsid w:val="00ED7164"/>
    <w:rsid w:val="00ED71C5"/>
    <w:rsid w:val="00ED770B"/>
    <w:rsid w:val="00EE0165"/>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2D8"/>
    <w:rsid w:val="00EE3313"/>
    <w:rsid w:val="00EE349F"/>
    <w:rsid w:val="00EE3C42"/>
    <w:rsid w:val="00EE3D4F"/>
    <w:rsid w:val="00EE432C"/>
    <w:rsid w:val="00EE444B"/>
    <w:rsid w:val="00EE4B3C"/>
    <w:rsid w:val="00EE4B6D"/>
    <w:rsid w:val="00EE534D"/>
    <w:rsid w:val="00EE540D"/>
    <w:rsid w:val="00EE5560"/>
    <w:rsid w:val="00EE5714"/>
    <w:rsid w:val="00EE58A4"/>
    <w:rsid w:val="00EE643A"/>
    <w:rsid w:val="00EE673C"/>
    <w:rsid w:val="00EE6745"/>
    <w:rsid w:val="00EE6756"/>
    <w:rsid w:val="00EE6794"/>
    <w:rsid w:val="00EE6F1E"/>
    <w:rsid w:val="00EE74ED"/>
    <w:rsid w:val="00EE780E"/>
    <w:rsid w:val="00EE7B3F"/>
    <w:rsid w:val="00EE7D10"/>
    <w:rsid w:val="00EE7DDD"/>
    <w:rsid w:val="00EF0348"/>
    <w:rsid w:val="00EF04F2"/>
    <w:rsid w:val="00EF0DB6"/>
    <w:rsid w:val="00EF0E00"/>
    <w:rsid w:val="00EF0EEB"/>
    <w:rsid w:val="00EF1543"/>
    <w:rsid w:val="00EF1F9C"/>
    <w:rsid w:val="00EF20F4"/>
    <w:rsid w:val="00EF28DD"/>
    <w:rsid w:val="00EF2E01"/>
    <w:rsid w:val="00EF30A3"/>
    <w:rsid w:val="00EF3107"/>
    <w:rsid w:val="00EF388E"/>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D31"/>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6E"/>
    <w:rsid w:val="00F04273"/>
    <w:rsid w:val="00F046F3"/>
    <w:rsid w:val="00F05A1B"/>
    <w:rsid w:val="00F05C23"/>
    <w:rsid w:val="00F05C89"/>
    <w:rsid w:val="00F0628D"/>
    <w:rsid w:val="00F064D7"/>
    <w:rsid w:val="00F06532"/>
    <w:rsid w:val="00F06651"/>
    <w:rsid w:val="00F067A7"/>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9F"/>
    <w:rsid w:val="00F17609"/>
    <w:rsid w:val="00F1797E"/>
    <w:rsid w:val="00F17A45"/>
    <w:rsid w:val="00F17DC2"/>
    <w:rsid w:val="00F17EAE"/>
    <w:rsid w:val="00F17F50"/>
    <w:rsid w:val="00F208AD"/>
    <w:rsid w:val="00F20A3E"/>
    <w:rsid w:val="00F20DFF"/>
    <w:rsid w:val="00F218D4"/>
    <w:rsid w:val="00F21B8A"/>
    <w:rsid w:val="00F21D85"/>
    <w:rsid w:val="00F21EEC"/>
    <w:rsid w:val="00F21FC8"/>
    <w:rsid w:val="00F2250A"/>
    <w:rsid w:val="00F22736"/>
    <w:rsid w:val="00F227CD"/>
    <w:rsid w:val="00F229A0"/>
    <w:rsid w:val="00F22D87"/>
    <w:rsid w:val="00F22D88"/>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973"/>
    <w:rsid w:val="00F30C3A"/>
    <w:rsid w:val="00F31217"/>
    <w:rsid w:val="00F312EF"/>
    <w:rsid w:val="00F3139E"/>
    <w:rsid w:val="00F31414"/>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11"/>
    <w:rsid w:val="00F35873"/>
    <w:rsid w:val="00F35920"/>
    <w:rsid w:val="00F364C3"/>
    <w:rsid w:val="00F364DF"/>
    <w:rsid w:val="00F366A5"/>
    <w:rsid w:val="00F36A72"/>
    <w:rsid w:val="00F36C5F"/>
    <w:rsid w:val="00F36E8C"/>
    <w:rsid w:val="00F37259"/>
    <w:rsid w:val="00F37293"/>
    <w:rsid w:val="00F375D1"/>
    <w:rsid w:val="00F401A9"/>
    <w:rsid w:val="00F4038A"/>
    <w:rsid w:val="00F405A4"/>
    <w:rsid w:val="00F40E72"/>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6E3"/>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2D"/>
    <w:rsid w:val="00F52ABA"/>
    <w:rsid w:val="00F52BC7"/>
    <w:rsid w:val="00F52CBC"/>
    <w:rsid w:val="00F5308D"/>
    <w:rsid w:val="00F53524"/>
    <w:rsid w:val="00F53BF4"/>
    <w:rsid w:val="00F54266"/>
    <w:rsid w:val="00F5499B"/>
    <w:rsid w:val="00F54B09"/>
    <w:rsid w:val="00F54B34"/>
    <w:rsid w:val="00F54F1A"/>
    <w:rsid w:val="00F5502A"/>
    <w:rsid w:val="00F55043"/>
    <w:rsid w:val="00F55A4A"/>
    <w:rsid w:val="00F55BDE"/>
    <w:rsid w:val="00F55E84"/>
    <w:rsid w:val="00F560DD"/>
    <w:rsid w:val="00F561AC"/>
    <w:rsid w:val="00F56231"/>
    <w:rsid w:val="00F56C21"/>
    <w:rsid w:val="00F56C56"/>
    <w:rsid w:val="00F56DCF"/>
    <w:rsid w:val="00F57034"/>
    <w:rsid w:val="00F57860"/>
    <w:rsid w:val="00F57D76"/>
    <w:rsid w:val="00F60885"/>
    <w:rsid w:val="00F609AE"/>
    <w:rsid w:val="00F60BE9"/>
    <w:rsid w:val="00F61228"/>
    <w:rsid w:val="00F6149C"/>
    <w:rsid w:val="00F61FD8"/>
    <w:rsid w:val="00F62267"/>
    <w:rsid w:val="00F62780"/>
    <w:rsid w:val="00F6286E"/>
    <w:rsid w:val="00F62DBF"/>
    <w:rsid w:val="00F6336D"/>
    <w:rsid w:val="00F637B9"/>
    <w:rsid w:val="00F637C8"/>
    <w:rsid w:val="00F63E88"/>
    <w:rsid w:val="00F64151"/>
    <w:rsid w:val="00F641FC"/>
    <w:rsid w:val="00F646C8"/>
    <w:rsid w:val="00F647F7"/>
    <w:rsid w:val="00F64EB0"/>
    <w:rsid w:val="00F65531"/>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1F1C"/>
    <w:rsid w:val="00F72584"/>
    <w:rsid w:val="00F72638"/>
    <w:rsid w:val="00F7290D"/>
    <w:rsid w:val="00F72A10"/>
    <w:rsid w:val="00F72C94"/>
    <w:rsid w:val="00F72EFD"/>
    <w:rsid w:val="00F7302F"/>
    <w:rsid w:val="00F732EC"/>
    <w:rsid w:val="00F73D08"/>
    <w:rsid w:val="00F744B1"/>
    <w:rsid w:val="00F74D34"/>
    <w:rsid w:val="00F74FFB"/>
    <w:rsid w:val="00F75671"/>
    <w:rsid w:val="00F756A4"/>
    <w:rsid w:val="00F7586B"/>
    <w:rsid w:val="00F75ABE"/>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419"/>
    <w:rsid w:val="00F807E7"/>
    <w:rsid w:val="00F80A04"/>
    <w:rsid w:val="00F80BF5"/>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446"/>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4EA"/>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BC7"/>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3C79"/>
    <w:rsid w:val="00FA474B"/>
    <w:rsid w:val="00FA4D4D"/>
    <w:rsid w:val="00FA4D66"/>
    <w:rsid w:val="00FA4FE8"/>
    <w:rsid w:val="00FA51D8"/>
    <w:rsid w:val="00FA528F"/>
    <w:rsid w:val="00FA5342"/>
    <w:rsid w:val="00FA546C"/>
    <w:rsid w:val="00FA5A4E"/>
    <w:rsid w:val="00FA5D2A"/>
    <w:rsid w:val="00FA62B7"/>
    <w:rsid w:val="00FA6CB9"/>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A42"/>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678"/>
    <w:rsid w:val="00FC2785"/>
    <w:rsid w:val="00FC29F5"/>
    <w:rsid w:val="00FC2A5E"/>
    <w:rsid w:val="00FC2C46"/>
    <w:rsid w:val="00FC30B5"/>
    <w:rsid w:val="00FC33C6"/>
    <w:rsid w:val="00FC3C97"/>
    <w:rsid w:val="00FC3F09"/>
    <w:rsid w:val="00FC4606"/>
    <w:rsid w:val="00FC4729"/>
    <w:rsid w:val="00FC47B1"/>
    <w:rsid w:val="00FC4A8C"/>
    <w:rsid w:val="00FC4ABA"/>
    <w:rsid w:val="00FC5111"/>
    <w:rsid w:val="00FC5365"/>
    <w:rsid w:val="00FC53DB"/>
    <w:rsid w:val="00FC554F"/>
    <w:rsid w:val="00FC5FC2"/>
    <w:rsid w:val="00FC6177"/>
    <w:rsid w:val="00FC63D1"/>
    <w:rsid w:val="00FC644E"/>
    <w:rsid w:val="00FC6A34"/>
    <w:rsid w:val="00FC6CEE"/>
    <w:rsid w:val="00FC7009"/>
    <w:rsid w:val="00FC705A"/>
    <w:rsid w:val="00FC70B2"/>
    <w:rsid w:val="00FC734A"/>
    <w:rsid w:val="00FC73C3"/>
    <w:rsid w:val="00FC7528"/>
    <w:rsid w:val="00FC76D0"/>
    <w:rsid w:val="00FC7AB9"/>
    <w:rsid w:val="00FC7B7B"/>
    <w:rsid w:val="00FC7B87"/>
    <w:rsid w:val="00FD0572"/>
    <w:rsid w:val="00FD113B"/>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933"/>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01"/>
    <w:rsid w:val="00FE37CE"/>
    <w:rsid w:val="00FE3D62"/>
    <w:rsid w:val="00FE3E00"/>
    <w:rsid w:val="00FE439E"/>
    <w:rsid w:val="00FE45D0"/>
    <w:rsid w:val="00FE4B1A"/>
    <w:rsid w:val="00FE4FC2"/>
    <w:rsid w:val="00FE5014"/>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A05"/>
    <w:rsid w:val="00FE7BCC"/>
    <w:rsid w:val="00FE7C2F"/>
    <w:rsid w:val="00FE7E5D"/>
    <w:rsid w:val="00FF04F3"/>
    <w:rsid w:val="00FF0E1C"/>
    <w:rsid w:val="00FF0E6A"/>
    <w:rsid w:val="00FF1225"/>
    <w:rsid w:val="00FF126D"/>
    <w:rsid w:val="00FF131B"/>
    <w:rsid w:val="00FF1898"/>
    <w:rsid w:val="00FF1B0A"/>
    <w:rsid w:val="00FF2310"/>
    <w:rsid w:val="00FF29E7"/>
    <w:rsid w:val="00FF2E73"/>
    <w:rsid w:val="00FF3538"/>
    <w:rsid w:val="00FF389D"/>
    <w:rsid w:val="00FF3918"/>
    <w:rsid w:val="00FF39B9"/>
    <w:rsid w:val="00FF3AA1"/>
    <w:rsid w:val="00FF412D"/>
    <w:rsid w:val="00FF4384"/>
    <w:rsid w:val="00FF4AE2"/>
    <w:rsid w:val="00FF4B89"/>
    <w:rsid w:val="00FF4FD1"/>
    <w:rsid w:val="00FF50A8"/>
    <w:rsid w:val="00FF571E"/>
    <w:rsid w:val="00FF5C78"/>
    <w:rsid w:val="00FF5DF3"/>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F16"/>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link w:val="Heading5Char"/>
    <w:qFormat/>
    <w:rsid w:val="000B06DB"/>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0B06DB"/>
    <w:pPr>
      <w:numPr>
        <w:ilvl w:val="5"/>
        <w:numId w:val="5"/>
      </w:numPr>
      <w:spacing w:before="240" w:after="60"/>
      <w:outlineLvl w:val="5"/>
    </w:pPr>
    <w:rPr>
      <w:b/>
      <w:bCs/>
    </w:rPr>
  </w:style>
  <w:style w:type="paragraph" w:styleId="Heading7">
    <w:name w:val="heading 7"/>
    <w:basedOn w:val="Normal"/>
    <w:next w:val="Normal"/>
    <w:link w:val="Heading7Char"/>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link w:val="Heading8Char"/>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tion Char1,Caption Char2,Caption Char Char Char,Caption Char Char1,fig and tbl,fighead2,Table Caption,fighead21,fighead22,fighead23,Table Caption1,fighead211,fighead24"/>
    <w:basedOn w:val="Normal"/>
    <w:next w:val="Normal"/>
    <w:link w:val="CaptionChar3"/>
    <w:uiPriority w:val="99"/>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link w:val="ListChar"/>
    <w:rsid w:val="000B06DB"/>
    <w:pPr>
      <w:ind w:left="360" w:hanging="360"/>
    </w:pPr>
  </w:style>
  <w:style w:type="paragraph" w:styleId="BodyText2">
    <w:name w:val="Body Text 2"/>
    <w:basedOn w:val="Normal"/>
    <w:link w:val="BodyText2Char"/>
    <w:rsid w:val="000B06DB"/>
    <w:pPr>
      <w:spacing w:after="0"/>
      <w:jc w:val="left"/>
    </w:pPr>
    <w:rPr>
      <w:szCs w:val="20"/>
    </w:rPr>
  </w:style>
  <w:style w:type="paragraph" w:styleId="BalloonText">
    <w:name w:val="Balloon Text"/>
    <w:basedOn w:val="Normal"/>
    <w:link w:val="BalloonTextChar"/>
    <w:uiPriority w:val="99"/>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uiPriority w:val="99"/>
    <w:rsid w:val="000B06DB"/>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06DB"/>
    <w:rPr>
      <w:sz w:val="20"/>
      <w:szCs w:val="20"/>
    </w:rPr>
  </w:style>
  <w:style w:type="character" w:styleId="FootnoteReference">
    <w:name w:val="footnote reference"/>
    <w:basedOn w:val="DefaultParagraphFont"/>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tion Char1 Char1,Caption Char2 Char,Caption Char Char Char Char,Caption Char Char1 Char1,fig and tbl Char,fighead2 Char,fighead21 Char"/>
    <w:basedOn w:val="DefaultParagraphFont"/>
    <w:link w:val="Caption"/>
    <w:uiPriority w:val="99"/>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116E19"/>
    <w:rPr>
      <w:b/>
      <w:sz w:val="22"/>
      <w:szCs w:val="22"/>
      <w:lang w:val="en-GB" w:eastAsia="en-US"/>
    </w:rPr>
  </w:style>
  <w:style w:type="paragraph" w:styleId="ListParagraph">
    <w:name w:val="List Paragraph"/>
    <w:aliases w:val="- Bullets,목록 단락,リスト段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uiPriority w:val="99"/>
    <w:rsid w:val="00722F66"/>
    <w:rPr>
      <w:b/>
      <w:bCs/>
    </w:rPr>
  </w:style>
  <w:style w:type="character" w:customStyle="1" w:styleId="CommentSubjectChar">
    <w:name w:val="Comment Subject Char"/>
    <w:basedOn w:val="CommentTextChar"/>
    <w:link w:val="CommentSubject"/>
    <w:uiPriority w:val="99"/>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uiPriority w:val="99"/>
    <w:rsid w:val="00C35365"/>
    <w:rPr>
      <w:rFonts w:ascii="宋体"/>
      <w:sz w:val="18"/>
      <w:szCs w:val="18"/>
    </w:rPr>
  </w:style>
  <w:style w:type="character" w:customStyle="1" w:styleId="DocumentMapChar">
    <w:name w:val="Document Map Char"/>
    <w:basedOn w:val="DefaultParagraphFont"/>
    <w:link w:val="DocumentMap"/>
    <w:uiPriority w:val="99"/>
    <w:rsid w:val="00C35365"/>
    <w:rPr>
      <w:rFonts w:ascii="宋体"/>
      <w:sz w:val="18"/>
      <w:szCs w:val="18"/>
      <w:lang w:eastAsia="en-US"/>
    </w:rPr>
  </w:style>
  <w:style w:type="paragraph" w:styleId="BodyTextIndent">
    <w:name w:val="Body Text Indent"/>
    <w:basedOn w:val="Normal"/>
    <w:link w:val="BodyTextIndentChar"/>
    <w:uiPriority w:val="99"/>
    <w:rsid w:val="00F44EFB"/>
    <w:pPr>
      <w:ind w:leftChars="200" w:left="420"/>
    </w:pPr>
  </w:style>
  <w:style w:type="character" w:customStyle="1" w:styleId="BodyTextIndentChar">
    <w:name w:val="Body Text Indent Char"/>
    <w:basedOn w:val="DefaultParagraphFont"/>
    <w:link w:val="BodyTextIndent"/>
    <w:uiPriority w:val="99"/>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link w:val="List2Char"/>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uiPriority w:val="22"/>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1 Char,—ño’i—Ž Char,列表段落 Char,¥¡¡¡¡ì¬º¥¹¥È¶ÎÂä Char,ÁÐ³ö¶ÎÂä Char,¥ê¥¹¥È¶ÎÂä Char,Lettre d'introduction Char"/>
    <w:link w:val="ListParagraph"/>
    <w:uiPriority w:val="34"/>
    <w:qFormat/>
    <w:locked/>
    <w:rsid w:val="003D77F9"/>
    <w:rPr>
      <w:sz w:val="22"/>
      <w:szCs w:val="22"/>
      <w:lang w:eastAsia="en-US"/>
    </w:rPr>
  </w:style>
  <w:style w:type="paragraph" w:customStyle="1" w:styleId="RAN1bullet3">
    <w:name w:val="RAN1 bullet3"/>
    <w:basedOn w:val="Normal"/>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Heading5"/>
    <w:next w:val="Normal"/>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1357E0"/>
    <w:pPr>
      <w:ind w:left="1418" w:hanging="1418"/>
    </w:pPr>
  </w:style>
  <w:style w:type="paragraph" w:styleId="TOC8">
    <w:name w:val="toc 8"/>
    <w:basedOn w:val="TOC1"/>
    <w:uiPriority w:val="39"/>
    <w:rsid w:val="001357E0"/>
    <w:pPr>
      <w:spacing w:before="180"/>
      <w:ind w:left="2693" w:hanging="2693"/>
    </w:pPr>
    <w:rPr>
      <w:b/>
    </w:rPr>
  </w:style>
  <w:style w:type="paragraph" w:styleId="TOC1">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1357E0"/>
    <w:pPr>
      <w:overflowPunct/>
      <w:autoSpaceDE/>
      <w:autoSpaceDN/>
      <w:adjustRightInd/>
      <w:ind w:left="1701" w:hanging="1701"/>
      <w:textAlignment w:val="auto"/>
    </w:pPr>
    <w:rPr>
      <w:rFonts w:eastAsiaTheme="minorEastAsia"/>
      <w:lang w:eastAsia="en-US"/>
    </w:rPr>
  </w:style>
  <w:style w:type="paragraph" w:styleId="TOC2">
    <w:name w:val="toc 2"/>
    <w:basedOn w:val="TOC1"/>
    <w:uiPriority w:val="39"/>
    <w:rsid w:val="001357E0"/>
    <w:pPr>
      <w:keepNext w:val="0"/>
      <w:spacing w:before="0"/>
      <w:ind w:left="851" w:hanging="851"/>
    </w:pPr>
    <w:rPr>
      <w:sz w:val="20"/>
    </w:rPr>
  </w:style>
  <w:style w:type="paragraph" w:customStyle="1" w:styleId="TT">
    <w:name w:val="TT"/>
    <w:basedOn w:val="Heading1"/>
    <w:next w:val="Normal"/>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Normal"/>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Normal"/>
    <w:link w:val="TALChar"/>
    <w:qFormat/>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Normal"/>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TOC6">
    <w:name w:val="toc 6"/>
    <w:basedOn w:val="TOC5"/>
    <w:next w:val="Normal"/>
    <w:uiPriority w:val="39"/>
    <w:rsid w:val="001357E0"/>
    <w:pPr>
      <w:ind w:left="1985" w:hanging="1985"/>
    </w:pPr>
  </w:style>
  <w:style w:type="paragraph" w:styleId="TOC7">
    <w:name w:val="toc 7"/>
    <w:basedOn w:val="TOC6"/>
    <w:next w:val="Normal"/>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Normal"/>
    <w:rsid w:val="001357E0"/>
    <w:pPr>
      <w:autoSpaceDE/>
      <w:autoSpaceDN/>
      <w:adjustRightInd/>
      <w:snapToGrid/>
      <w:spacing w:after="180"/>
      <w:ind w:left="1418" w:hanging="284"/>
      <w:jc w:val="left"/>
    </w:pPr>
    <w:rPr>
      <w:sz w:val="20"/>
      <w:szCs w:val="20"/>
      <w:lang w:val="en-GB"/>
    </w:rPr>
  </w:style>
  <w:style w:type="paragraph" w:customStyle="1" w:styleId="B5">
    <w:name w:val="B5"/>
    <w:basedOn w:val="Normal"/>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BalloonTextChar">
    <w:name w:val="Balloon Text Char"/>
    <w:link w:val="BalloonText"/>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Index1">
    <w:name w:val="index 1"/>
    <w:basedOn w:val="Normal"/>
    <w:rsid w:val="001357E0"/>
    <w:pPr>
      <w:keepLines/>
      <w:overflowPunct w:val="0"/>
      <w:snapToGrid/>
      <w:spacing w:after="0"/>
      <w:jc w:val="left"/>
      <w:textAlignment w:val="baseline"/>
    </w:pPr>
    <w:rPr>
      <w:sz w:val="20"/>
      <w:szCs w:val="20"/>
      <w:lang w:val="en-GB" w:eastAsia="en-GB"/>
    </w:rPr>
  </w:style>
  <w:style w:type="paragraph" w:styleId="Index2">
    <w:name w:val="index 2"/>
    <w:basedOn w:val="Index1"/>
    <w:rsid w:val="001357E0"/>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357E0"/>
    <w:rPr>
      <w:lang w:eastAsia="en-US"/>
    </w:rPr>
  </w:style>
  <w:style w:type="paragraph" w:styleId="ListNumber2">
    <w:name w:val="List Number 2"/>
    <w:basedOn w:val="ListNumber"/>
    <w:rsid w:val="001357E0"/>
    <w:pPr>
      <w:ind w:left="851"/>
    </w:pPr>
  </w:style>
  <w:style w:type="paragraph" w:styleId="ListNumber">
    <w:name w:val="List Number"/>
    <w:basedOn w:val="List"/>
    <w:rsid w:val="001357E0"/>
    <w:pPr>
      <w:overflowPunct w:val="0"/>
      <w:snapToGrid/>
      <w:spacing w:after="180"/>
      <w:ind w:left="568" w:hanging="284"/>
      <w:jc w:val="left"/>
      <w:textAlignment w:val="baseline"/>
    </w:pPr>
    <w:rPr>
      <w:sz w:val="20"/>
      <w:szCs w:val="20"/>
      <w:lang w:val="en-GB" w:eastAsia="en-GB"/>
    </w:rPr>
  </w:style>
  <w:style w:type="paragraph" w:styleId="ListBullet2">
    <w:name w:val="List Bullet 2"/>
    <w:aliases w:val="lb2"/>
    <w:basedOn w:val="ListBullet"/>
    <w:rsid w:val="001357E0"/>
    <w:pPr>
      <w:overflowPunct w:val="0"/>
      <w:autoSpaceDE w:val="0"/>
      <w:autoSpaceDN w:val="0"/>
      <w:adjustRightInd w:val="0"/>
      <w:snapToGrid/>
      <w:ind w:left="851"/>
      <w:textAlignment w:val="baseline"/>
    </w:pPr>
    <w:rPr>
      <w:lang w:val="en-GB" w:eastAsia="en-GB"/>
    </w:rPr>
  </w:style>
  <w:style w:type="paragraph" w:styleId="ListBullet3">
    <w:name w:val="List Bullet 3"/>
    <w:basedOn w:val="ListBullet2"/>
    <w:rsid w:val="001357E0"/>
    <w:pPr>
      <w:ind w:left="1135"/>
    </w:pPr>
  </w:style>
  <w:style w:type="paragraph" w:styleId="List3">
    <w:name w:val="List 3"/>
    <w:basedOn w:val="List2"/>
    <w:link w:val="List3Char"/>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4">
    <w:name w:val="List 4"/>
    <w:basedOn w:val="List3"/>
    <w:rsid w:val="001357E0"/>
    <w:pPr>
      <w:ind w:left="1418"/>
    </w:pPr>
  </w:style>
  <w:style w:type="paragraph" w:styleId="List5">
    <w:name w:val="List 5"/>
    <w:basedOn w:val="List4"/>
    <w:rsid w:val="001357E0"/>
    <w:pPr>
      <w:ind w:left="1702"/>
    </w:pPr>
  </w:style>
  <w:style w:type="paragraph" w:styleId="ListBullet4">
    <w:name w:val="List Bullet 4"/>
    <w:basedOn w:val="ListBullet3"/>
    <w:rsid w:val="001357E0"/>
    <w:pPr>
      <w:ind w:left="1418"/>
    </w:pPr>
  </w:style>
  <w:style w:type="paragraph" w:styleId="ListBullet5">
    <w:name w:val="List Bullet 5"/>
    <w:basedOn w:val="ListBullet4"/>
    <w:rsid w:val="001357E0"/>
    <w:pPr>
      <w:ind w:left="1702"/>
    </w:pPr>
  </w:style>
  <w:style w:type="paragraph" w:styleId="IndexHeading">
    <w:name w:val="index heading"/>
    <w:basedOn w:val="Normal"/>
    <w:next w:val="Normal"/>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Normal"/>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Normal"/>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PlainText">
    <w:name w:val="Plain Text"/>
    <w:basedOn w:val="Normal"/>
    <w:link w:val="PlainTextChar"/>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1357E0"/>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357E0"/>
    <w:rPr>
      <w:lang w:eastAsia="en-US"/>
    </w:rPr>
  </w:style>
  <w:style w:type="character" w:customStyle="1" w:styleId="BodyText2Char">
    <w:name w:val="Body Text 2 Char"/>
    <w:link w:val="BodyText2"/>
    <w:rsid w:val="001357E0"/>
    <w:rPr>
      <w:sz w:val="22"/>
      <w:lang w:eastAsia="en-US"/>
    </w:rPr>
  </w:style>
  <w:style w:type="paragraph" w:styleId="BodyTextIndent2">
    <w:name w:val="Body Text Indent 2"/>
    <w:basedOn w:val="Normal"/>
    <w:link w:val="BodyTextIndent2Char"/>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1357E0"/>
    <w:rPr>
      <w:kern w:val="2"/>
      <w:lang w:val="x-none" w:eastAsia="x-none"/>
    </w:rPr>
  </w:style>
  <w:style w:type="paragraph" w:styleId="BodyTextIndent3">
    <w:name w:val="Body Text Indent 3"/>
    <w:basedOn w:val="Normal"/>
    <w:link w:val="BodyTextIndent3Char"/>
    <w:rsid w:val="001357E0"/>
    <w:pPr>
      <w:overflowPunct w:val="0"/>
      <w:snapToGrid/>
      <w:spacing w:after="0"/>
      <w:ind w:left="1080"/>
      <w:jc w:val="left"/>
      <w:textAlignment w:val="baseline"/>
    </w:pPr>
    <w:rPr>
      <w:sz w:val="20"/>
      <w:szCs w:val="20"/>
      <w:lang w:eastAsia="ja-JP"/>
    </w:rPr>
  </w:style>
  <w:style w:type="character" w:customStyle="1" w:styleId="BodyTextIndent3Char">
    <w:name w:val="Body Text Indent 3 Char"/>
    <w:basedOn w:val="DefaultParagraphFont"/>
    <w:link w:val="BodyTextIndent3"/>
    <w:rsid w:val="001357E0"/>
    <w:rPr>
      <w:lang w:eastAsia="ja-JP"/>
    </w:rPr>
  </w:style>
  <w:style w:type="paragraph" w:customStyle="1" w:styleId="numberedlist0">
    <w:name w:val="numbered list"/>
    <w:basedOn w:val="ListBullet"/>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rsid w:val="001357E0"/>
    <w:rPr>
      <w:rFonts w:ascii="Arial" w:eastAsia="MS Mincho" w:hAnsi="Arial"/>
      <w:lang w:val="en-GB" w:eastAsia="en-US"/>
    </w:rPr>
  </w:style>
  <w:style w:type="paragraph" w:customStyle="1" w:styleId="TabList">
    <w:name w:val="TabList"/>
    <w:basedOn w:val="Normal"/>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Normal"/>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Date">
    <w:name w:val="Date"/>
    <w:basedOn w:val="Normal"/>
    <w:next w:val="Normal"/>
    <w:link w:val="DateChar"/>
    <w:uiPriority w:val="99"/>
    <w:rsid w:val="001357E0"/>
    <w:pPr>
      <w:overflowPunct w:val="0"/>
      <w:snapToGrid/>
      <w:spacing w:after="0"/>
      <w:textAlignment w:val="baseline"/>
    </w:pPr>
    <w:rPr>
      <w:sz w:val="20"/>
      <w:szCs w:val="20"/>
      <w:lang w:val="en-GB" w:eastAsia="en-GB"/>
    </w:rPr>
  </w:style>
  <w:style w:type="character" w:customStyle="1" w:styleId="DateChar">
    <w:name w:val="Date Char"/>
    <w:basedOn w:val="DefaultParagraphFont"/>
    <w:link w:val="Date"/>
    <w:uiPriority w:val="99"/>
    <w:rsid w:val="001357E0"/>
    <w:rPr>
      <w:lang w:val="en-GB" w:eastAsia="en-GB"/>
    </w:rPr>
  </w:style>
  <w:style w:type="paragraph" w:customStyle="1" w:styleId="Meetingcaption">
    <w:name w:val="Meeting caption"/>
    <w:basedOn w:val="Normal"/>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Normal"/>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Normal"/>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357E0"/>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57E0"/>
    <w:rPr>
      <w:b/>
      <w:bCs/>
      <w:sz w:val="28"/>
      <w:szCs w:val="28"/>
      <w:lang w:eastAsia="en-US"/>
    </w:rPr>
  </w:style>
  <w:style w:type="character" w:customStyle="1" w:styleId="Heading5Char">
    <w:name w:val="Heading 5 Char"/>
    <w:aliases w:val="h5 Char,Heading5 Char,H5 Char"/>
    <w:link w:val="Heading5"/>
    <w:rsid w:val="001357E0"/>
    <w:rPr>
      <w:b/>
      <w:bCs/>
      <w:i/>
      <w:iCs/>
      <w:sz w:val="26"/>
      <w:szCs w:val="26"/>
      <w:lang w:eastAsia="en-US"/>
    </w:rPr>
  </w:style>
  <w:style w:type="character" w:customStyle="1" w:styleId="Heading6Char">
    <w:name w:val="Heading 6 Char"/>
    <w:link w:val="Heading6"/>
    <w:uiPriority w:val="9"/>
    <w:rsid w:val="001357E0"/>
    <w:rPr>
      <w:b/>
      <w:bCs/>
      <w:sz w:val="22"/>
      <w:szCs w:val="22"/>
      <w:lang w:eastAsia="en-US"/>
    </w:rPr>
  </w:style>
  <w:style w:type="character" w:customStyle="1" w:styleId="Heading7Char">
    <w:name w:val="Heading 7 Char"/>
    <w:link w:val="Heading7"/>
    <w:uiPriority w:val="9"/>
    <w:rsid w:val="001357E0"/>
    <w:rPr>
      <w:sz w:val="24"/>
      <w:szCs w:val="24"/>
      <w:lang w:eastAsia="en-US"/>
    </w:rPr>
  </w:style>
  <w:style w:type="character" w:customStyle="1" w:styleId="Heading8Char">
    <w:name w:val="Heading 8 Char"/>
    <w:aliases w:val="Table Heading Char"/>
    <w:link w:val="Heading8"/>
    <w:rsid w:val="001357E0"/>
    <w:rPr>
      <w:i/>
      <w:iCs/>
      <w:sz w:val="24"/>
      <w:szCs w:val="24"/>
      <w:lang w:eastAsia="en-US"/>
    </w:rPr>
  </w:style>
  <w:style w:type="character" w:customStyle="1" w:styleId="Heading9Char">
    <w:name w:val="Heading 9 Char"/>
    <w:aliases w:val="Figure Heading Char,FH Char"/>
    <w:link w:val="Heading9"/>
    <w:uiPriority w:val="9"/>
    <w:rsid w:val="001357E0"/>
    <w:rPr>
      <w:rFonts w:ascii="Arial" w:hAnsi="Arial" w:cs="Arial"/>
      <w:sz w:val="22"/>
      <w:szCs w:val="22"/>
      <w:lang w:eastAsia="en-US"/>
    </w:rPr>
  </w:style>
  <w:style w:type="character" w:customStyle="1" w:styleId="ListChar">
    <w:name w:val="List Char"/>
    <w:link w:val="List"/>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List2Char">
    <w:name w:val="List 2 Char"/>
    <w:link w:val="List2"/>
    <w:rsid w:val="001357E0"/>
    <w:rPr>
      <w:rFonts w:ascii="Arial" w:eastAsia="Times New Roman" w:hAnsi="Arial"/>
      <w:sz w:val="22"/>
      <w:lang w:eastAsia="en-US"/>
    </w:rPr>
  </w:style>
  <w:style w:type="character" w:customStyle="1" w:styleId="List3Char">
    <w:name w:val="List 3 Char"/>
    <w:link w:val="List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qFormat/>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Normal"/>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ListParagraph"/>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Normal"/>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DefaultParagraphFont"/>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Normal"/>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Normal"/>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Normal"/>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Heading">
    <w:name w:val="TOC Heading"/>
    <w:basedOn w:val="Heading1"/>
    <w:next w:val="Normal"/>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Normal"/>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Normal"/>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357E0"/>
    <w:pPr>
      <w:widowControl w:val="0"/>
      <w:autoSpaceDE/>
      <w:autoSpaceDN/>
      <w:adjustRightInd/>
      <w:snapToGrid/>
      <w:spacing w:after="0"/>
      <w:ind w:firstLine="420"/>
    </w:pPr>
    <w:rPr>
      <w:kern w:val="2"/>
      <w:sz w:val="21"/>
      <w:szCs w:val="20"/>
      <w:lang w:eastAsia="zh-CN"/>
    </w:rPr>
  </w:style>
  <w:style w:type="paragraph" w:customStyle="1" w:styleId="a0">
    <w:name w:val="表格文字居左"/>
    <w:basedOn w:val="Normal"/>
    <w:next w:val="Normal"/>
    <w:rsid w:val="001357E0"/>
    <w:pPr>
      <w:widowControl w:val="0"/>
      <w:autoSpaceDE/>
      <w:autoSpaceDN/>
      <w:adjustRightInd/>
      <w:snapToGrid/>
      <w:spacing w:after="0"/>
    </w:pPr>
    <w:rPr>
      <w:rFonts w:ascii="Arial" w:hAnsi="Arial" w:cs="宋体"/>
      <w:kern w:val="2"/>
      <w:sz w:val="21"/>
      <w:szCs w:val="20"/>
      <w:lang w:eastAsia="zh-CN"/>
    </w:rPr>
  </w:style>
  <w:style w:type="paragraph" w:styleId="z-TopofForm">
    <w:name w:val="HTML Top of Form"/>
    <w:basedOn w:val="Normal"/>
    <w:next w:val="Normal"/>
    <w:link w:val="z-TopofForm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1357E0"/>
    <w:rPr>
      <w:rFonts w:ascii="Arial" w:hAnsi="Arial"/>
      <w:vanish/>
      <w:sz w:val="16"/>
      <w:szCs w:val="16"/>
    </w:rPr>
  </w:style>
  <w:style w:type="character" w:customStyle="1" w:styleId="hps">
    <w:name w:val="hps"/>
    <w:basedOn w:val="DefaultParagraphFont"/>
    <w:rsid w:val="001357E0"/>
  </w:style>
  <w:style w:type="paragraph" w:styleId="z-BottomofForm">
    <w:name w:val="HTML Bottom of Form"/>
    <w:basedOn w:val="Normal"/>
    <w:next w:val="Normal"/>
    <w:link w:val="z-BottomofFormChar"/>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1357E0"/>
    <w:rPr>
      <w:rFonts w:ascii="Arial" w:hAnsi="Arial"/>
      <w:vanish/>
      <w:sz w:val="16"/>
      <w:szCs w:val="16"/>
    </w:rPr>
  </w:style>
  <w:style w:type="character" w:customStyle="1" w:styleId="shorttext">
    <w:name w:val="short_text"/>
    <w:basedOn w:val="DefaultParagraphFont"/>
    <w:rsid w:val="001357E0"/>
  </w:style>
  <w:style w:type="paragraph" w:customStyle="1" w:styleId="tableheader">
    <w:name w:val="tableheader"/>
    <w:basedOn w:val="Normal"/>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rsid w:val="001357E0"/>
  </w:style>
  <w:style w:type="paragraph" w:customStyle="1" w:styleId="Test">
    <w:name w:val="Test"/>
    <w:basedOn w:val="Normal"/>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rsid w:val="001357E0"/>
  </w:style>
  <w:style w:type="paragraph" w:customStyle="1" w:styleId="3GPPNormalText">
    <w:name w:val="3GPP Normal Text"/>
    <w:basedOn w:val="BodyText"/>
    <w:link w:val="3GPPNormalTextChar"/>
    <w:qFormat/>
    <w:rsid w:val="001357E0"/>
  </w:style>
  <w:style w:type="character" w:customStyle="1" w:styleId="3GPPNormalTextChar">
    <w:name w:val="3GPP Normal Text Char"/>
    <w:link w:val="3GPPNormalText"/>
    <w:rsid w:val="001357E0"/>
    <w:rPr>
      <w:lang w:eastAsia="en-US"/>
    </w:rPr>
  </w:style>
  <w:style w:type="paragraph" w:styleId="ListNumber3">
    <w:name w:val="List Number 3"/>
    <w:basedOn w:val="Normal"/>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Subtitle">
    <w:name w:val="Subtitle"/>
    <w:basedOn w:val="Normal"/>
    <w:next w:val="Normal"/>
    <w:link w:val="SubtitleChar"/>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SubtitleChar">
    <w:name w:val="Subtitle Char"/>
    <w:basedOn w:val="DefaultParagraphFont"/>
    <w:link w:val="Subtitle"/>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rsid w:val="001357E0"/>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1357E0"/>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1357E0"/>
  </w:style>
  <w:style w:type="paragraph" w:styleId="Title">
    <w:name w:val="Title"/>
    <w:aliases w:val="Heading 31"/>
    <w:basedOn w:val="Normal"/>
    <w:link w:val="TitleChar1"/>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TitleChar1">
    <w:name w:val="Title Char1"/>
    <w:aliases w:val="Heading 31 Char"/>
    <w:basedOn w:val="DefaultParagraphFont"/>
    <w:link w:val="Title"/>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1357E0"/>
  </w:style>
  <w:style w:type="paragraph" w:customStyle="1" w:styleId="berschrift2Head2A2">
    <w:name w:val="Überschrift 2.Head2A.2"/>
    <w:basedOn w:val="Heading1"/>
    <w:next w:val="Normal"/>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1357E0"/>
  </w:style>
  <w:style w:type="paragraph" w:customStyle="1" w:styleId="BalloonText1">
    <w:name w:val="Balloon Text1"/>
    <w:basedOn w:val="Normal"/>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1357E0"/>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1357E0"/>
    <w:pPr>
      <w:autoSpaceDE/>
      <w:autoSpaceDN/>
      <w:adjustRightInd/>
      <w:snapToGrid/>
      <w:spacing w:after="180"/>
      <w:ind w:leftChars="400" w:left="850"/>
      <w:jc w:val="left"/>
    </w:pPr>
    <w:rPr>
      <w:rFonts w:eastAsia="MS Mincho"/>
      <w:sz w:val="20"/>
      <w:szCs w:val="20"/>
      <w:lang w:val="en-GB" w:eastAsia="ja-JP"/>
    </w:rPr>
  </w:style>
  <w:style w:type="character" w:styleId="PageNumber">
    <w:name w:val="page number"/>
    <w:basedOn w:val="DefaultParagraphFont"/>
    <w:rsid w:val="001357E0"/>
  </w:style>
  <w:style w:type="paragraph" w:customStyle="1" w:styleId="List1">
    <w:name w:val="List 1"/>
    <w:basedOn w:val="Normal"/>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TableClassic2">
    <w:name w:val="Table Classic 2"/>
    <w:basedOn w:val="TableNormal"/>
    <w:rsid w:val="001357E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1357E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357E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357E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1357E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357E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357E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357E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357E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357E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357E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357E0"/>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sid w:val="001357E0"/>
    <w:rPr>
      <w:rFonts w:eastAsia="宋体" w:cs="宋体"/>
      <w:kern w:val="2"/>
      <w:sz w:val="21"/>
    </w:rPr>
  </w:style>
  <w:style w:type="paragraph" w:customStyle="1" w:styleId="a2">
    <w:name w:val="公式"/>
    <w:basedOn w:val="Normal"/>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Normal"/>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Normal"/>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1357E0"/>
    <w:pPr>
      <w:autoSpaceDE/>
      <w:autoSpaceDN/>
      <w:adjustRightInd/>
      <w:snapToGrid/>
      <w:spacing w:before="120" w:line="240" w:lineRule="atLeast"/>
      <w:jc w:val="right"/>
    </w:pPr>
    <w:rPr>
      <w:szCs w:val="20"/>
    </w:rPr>
  </w:style>
  <w:style w:type="paragraph" w:customStyle="1" w:styleId="multifig">
    <w:name w:val="multifig"/>
    <w:basedOn w:val="Normal"/>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1357E0"/>
    <w:rPr>
      <w:rFonts w:ascii="Courier New" w:eastAsia="Batang" w:hAnsi="Courier New" w:cs="Courier New"/>
      <w:lang w:eastAsia="ko-KR"/>
    </w:rPr>
  </w:style>
  <w:style w:type="paragraph" w:customStyle="1" w:styleId="Bullet0">
    <w:name w:val="Bullet"/>
    <w:basedOn w:val="Normal"/>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Normal"/>
    <w:next w:val="Normal"/>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Normal"/>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Normal"/>
    <w:rsid w:val="001357E0"/>
    <w:pPr>
      <w:autoSpaceDE/>
      <w:autoSpaceDN/>
      <w:adjustRightInd/>
      <w:snapToGrid/>
      <w:spacing w:after="0"/>
    </w:pPr>
    <w:rPr>
      <w:sz w:val="16"/>
      <w:szCs w:val="24"/>
    </w:rPr>
  </w:style>
  <w:style w:type="character" w:styleId="LineNumber">
    <w:name w:val="line number"/>
    <w:rsid w:val="001357E0"/>
    <w:rPr>
      <w:rFonts w:ascii="Arial" w:eastAsia="宋体" w:hAnsi="Arial" w:cs="Arial"/>
      <w:color w:val="0000FF"/>
      <w:kern w:val="2"/>
      <w:sz w:val="18"/>
      <w:lang w:val="en-US" w:eastAsia="zh-CN" w:bidi="ar-SA"/>
    </w:rPr>
  </w:style>
  <w:style w:type="paragraph" w:customStyle="1" w:styleId="figure0">
    <w:name w:val="figure"/>
    <w:basedOn w:val="Normal"/>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Normal"/>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1357E0"/>
    <w:pPr>
      <w:keepNext/>
      <w:tabs>
        <w:tab w:val="num" w:pos="720"/>
      </w:tabs>
      <w:autoSpaceDE w:val="0"/>
      <w:autoSpaceDN w:val="0"/>
      <w:adjustRightInd w:val="0"/>
      <w:ind w:left="720" w:hanging="360"/>
      <w:jc w:val="both"/>
    </w:pPr>
    <w:rPr>
      <w:kern w:val="2"/>
      <w:lang w:val="en-GB"/>
    </w:rPr>
  </w:style>
  <w:style w:type="numbering" w:customStyle="1" w:styleId="12">
    <w:name w:val="无列表1"/>
    <w:next w:val="NoList"/>
    <w:uiPriority w:val="99"/>
    <w:semiHidden/>
    <w:unhideWhenUsed/>
    <w:rsid w:val="001357E0"/>
  </w:style>
  <w:style w:type="character" w:customStyle="1" w:styleId="opdicttext22">
    <w:name w:val="op_dict_text22"/>
    <w:basedOn w:val="DefaultParagraphFont"/>
    <w:rsid w:val="001357E0"/>
  </w:style>
  <w:style w:type="character" w:customStyle="1" w:styleId="def">
    <w:name w:val="def"/>
    <w:basedOn w:val="DefaultParagraphFont"/>
    <w:rsid w:val="001357E0"/>
  </w:style>
  <w:style w:type="paragraph" w:customStyle="1" w:styleId="Normalwithindent">
    <w:name w:val="Normal with indent"/>
    <w:basedOn w:val="Normal"/>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NoSpacing">
    <w:name w:val="No Spacing"/>
    <w:uiPriority w:val="1"/>
    <w:qFormat/>
    <w:rsid w:val="001357E0"/>
    <w:rPr>
      <w:rFonts w:ascii="Calibri" w:eastAsia="宋体" w:hAnsi="Calibri"/>
      <w:sz w:val="22"/>
      <w:szCs w:val="22"/>
    </w:rPr>
  </w:style>
  <w:style w:type="character" w:customStyle="1" w:styleId="high-light-bg4">
    <w:name w:val="high-light-bg4"/>
    <w:basedOn w:val="DefaultParagraphFont"/>
    <w:rsid w:val="001357E0"/>
  </w:style>
  <w:style w:type="character" w:customStyle="1" w:styleId="TitleChar2">
    <w:name w:val="Title Char2"/>
    <w:basedOn w:val="DefaultParagraphFont"/>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1357E0"/>
    <w:pPr>
      <w:snapToGrid/>
      <w:spacing w:after="240"/>
      <w:ind w:left="714" w:hanging="357"/>
    </w:pPr>
    <w:rPr>
      <w:rFonts w:ascii="Arial" w:eastAsia="MS Gothic" w:hAnsi="Arial"/>
      <w:sz w:val="24"/>
      <w:lang w:val="en-GB" w:eastAsia="ja-JP"/>
    </w:rPr>
  </w:style>
  <w:style w:type="paragraph" w:styleId="BodyText3">
    <w:name w:val="Body Text 3"/>
    <w:basedOn w:val="Normal"/>
    <w:link w:val="BodyText3Char"/>
    <w:rsid w:val="001357E0"/>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1357E0"/>
    <w:rPr>
      <w:rFonts w:eastAsia="MS Gothic"/>
      <w:sz w:val="24"/>
      <w:lang w:val="en-GB" w:eastAsia="ja-JP"/>
    </w:rPr>
  </w:style>
  <w:style w:type="paragraph" w:customStyle="1" w:styleId="TableText1">
    <w:name w:val="Table_Text"/>
    <w:basedOn w:val="Normal"/>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Normal"/>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rsid w:val="001357E0"/>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DarkList-Accent6">
    <w:name w:val="Dark List Accent 6"/>
    <w:basedOn w:val="TableNormal"/>
    <w:uiPriority w:val="70"/>
    <w:rsid w:val="001357E0"/>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rsid w:val="001357E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1357E0"/>
  </w:style>
  <w:style w:type="paragraph" w:customStyle="1" w:styleId="onecomwebmail-msolistparagraph">
    <w:name w:val="onecomwebmail-msolistparagraph"/>
    <w:basedOn w:val="Normal"/>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rsid w:val="001357E0"/>
  </w:style>
  <w:style w:type="character" w:customStyle="1" w:styleId="onecomwebmail-size">
    <w:name w:val="onecomwebmail-size"/>
    <w:basedOn w:val="DefaultParagraphFont"/>
    <w:rsid w:val="0013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10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933428">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1199901">
      <w:bodyDiv w:val="1"/>
      <w:marLeft w:val="0"/>
      <w:marRight w:val="0"/>
      <w:marTop w:val="0"/>
      <w:marBottom w:val="0"/>
      <w:divBdr>
        <w:top w:val="none" w:sz="0" w:space="0" w:color="auto"/>
        <w:left w:val="none" w:sz="0" w:space="0" w:color="auto"/>
        <w:bottom w:val="none" w:sz="0" w:space="0" w:color="auto"/>
        <w:right w:val="none" w:sz="0" w:space="0" w:color="auto"/>
      </w:divBdr>
    </w:div>
    <w:div w:id="775711288">
      <w:bodyDiv w:val="1"/>
      <w:marLeft w:val="0"/>
      <w:marRight w:val="0"/>
      <w:marTop w:val="0"/>
      <w:marBottom w:val="0"/>
      <w:divBdr>
        <w:top w:val="none" w:sz="0" w:space="0" w:color="auto"/>
        <w:left w:val="none" w:sz="0" w:space="0" w:color="auto"/>
        <w:bottom w:val="none" w:sz="0" w:space="0" w:color="auto"/>
        <w:right w:val="none" w:sz="0" w:space="0" w:color="auto"/>
      </w:divBdr>
      <w:divsChild>
        <w:div w:id="291253082">
          <w:marLeft w:val="547"/>
          <w:marRight w:val="0"/>
          <w:marTop w:val="0"/>
          <w:marBottom w:val="0"/>
          <w:divBdr>
            <w:top w:val="none" w:sz="0" w:space="0" w:color="auto"/>
            <w:left w:val="none" w:sz="0" w:space="0" w:color="auto"/>
            <w:bottom w:val="none" w:sz="0" w:space="0" w:color="auto"/>
            <w:right w:val="none" w:sz="0" w:space="0" w:color="auto"/>
          </w:divBdr>
        </w:div>
        <w:div w:id="479077269">
          <w:marLeft w:val="547"/>
          <w:marRight w:val="0"/>
          <w:marTop w:val="0"/>
          <w:marBottom w:val="0"/>
          <w:divBdr>
            <w:top w:val="none" w:sz="0" w:space="0" w:color="auto"/>
            <w:left w:val="none" w:sz="0" w:space="0" w:color="auto"/>
            <w:bottom w:val="none" w:sz="0" w:space="0" w:color="auto"/>
            <w:right w:val="none" w:sz="0" w:space="0" w:color="auto"/>
          </w:divBdr>
        </w:div>
      </w:divsChild>
    </w:div>
    <w:div w:id="804159244">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8715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21427772">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0855703">
      <w:bodyDiv w:val="1"/>
      <w:marLeft w:val="0"/>
      <w:marRight w:val="0"/>
      <w:marTop w:val="0"/>
      <w:marBottom w:val="0"/>
      <w:divBdr>
        <w:top w:val="none" w:sz="0" w:space="0" w:color="auto"/>
        <w:left w:val="none" w:sz="0" w:space="0" w:color="auto"/>
        <w:bottom w:val="none" w:sz="0" w:space="0" w:color="auto"/>
        <w:right w:val="none" w:sz="0" w:space="0" w:color="auto"/>
      </w:divBdr>
      <w:divsChild>
        <w:div w:id="2038582547">
          <w:marLeft w:val="547"/>
          <w:marRight w:val="0"/>
          <w:marTop w:val="0"/>
          <w:marBottom w:val="60"/>
          <w:divBdr>
            <w:top w:val="none" w:sz="0" w:space="0" w:color="auto"/>
            <w:left w:val="none" w:sz="0" w:space="0" w:color="auto"/>
            <w:bottom w:val="none" w:sz="0" w:space="0" w:color="auto"/>
            <w:right w:val="none" w:sz="0" w:space="0" w:color="auto"/>
          </w:divBdr>
        </w:div>
        <w:div w:id="738333336">
          <w:marLeft w:val="547"/>
          <w:marRight w:val="0"/>
          <w:marTop w:val="0"/>
          <w:marBottom w:val="6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76531747">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26393911">
      <w:bodyDiv w:val="1"/>
      <w:marLeft w:val="0"/>
      <w:marRight w:val="0"/>
      <w:marTop w:val="0"/>
      <w:marBottom w:val="0"/>
      <w:divBdr>
        <w:top w:val="none" w:sz="0" w:space="0" w:color="auto"/>
        <w:left w:val="none" w:sz="0" w:space="0" w:color="auto"/>
        <w:bottom w:val="none" w:sz="0" w:space="0" w:color="auto"/>
        <w:right w:val="none" w:sz="0" w:space="0" w:color="auto"/>
      </w:divBdr>
    </w:div>
    <w:div w:id="212607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wmf"/><Relationship Id="rId10" Type="http://schemas.openxmlformats.org/officeDocument/2006/relationships/image" Target="media/image3.e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E8E7F-28B3-45AE-A444-94850C1DF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14</Pages>
  <Words>5059</Words>
  <Characters>28838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Spreadtrum</cp:lastModifiedBy>
  <cp:revision>4</cp:revision>
  <cp:lastPrinted>2015-03-27T14:25:00Z</cp:lastPrinted>
  <dcterms:created xsi:type="dcterms:W3CDTF">2020-05-14T15:48:00Z</dcterms:created>
  <dcterms:modified xsi:type="dcterms:W3CDTF">2020-05-15T11:22:00Z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